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1139" w14:textId="312F6B76" w:rsidR="007A5360" w:rsidRDefault="007A5360" w:rsidP="0070026F">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8562351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#129</w:t>
      </w:r>
      <w:r w:rsidR="002A2BCB">
        <w:rPr>
          <w:b/>
          <w:sz w:val="24"/>
        </w:rPr>
        <w:t>b</w:t>
      </w:r>
      <w:r>
        <w:rPr>
          <w:b/>
          <w:i/>
          <w:sz w:val="28"/>
        </w:rPr>
        <w:tab/>
      </w:r>
      <w:r w:rsidRPr="004C025D">
        <w:fldChar w:fldCharType="begin"/>
      </w:r>
      <w:r w:rsidRPr="004C025D">
        <w:instrText xml:space="preserve"> DOCPROPERTY  MtgTitle  \* MERGEFORMAT </w:instrText>
      </w:r>
      <w:r w:rsidRPr="004C025D">
        <w:fldChar w:fldCharType="end"/>
      </w:r>
      <w:r w:rsidRPr="004C025D">
        <w:rPr>
          <w:b/>
          <w:i/>
          <w:sz w:val="28"/>
        </w:rPr>
        <w:fldChar w:fldCharType="begin"/>
      </w:r>
      <w:r w:rsidRPr="004C025D">
        <w:rPr>
          <w:b/>
          <w:i/>
          <w:sz w:val="28"/>
        </w:rPr>
        <w:instrText xml:space="preserve"> DOCPROPERTY  Tdoc#  \* MERGEFORMAT </w:instrText>
      </w:r>
      <w:r w:rsidRPr="004C025D">
        <w:rPr>
          <w:b/>
          <w:i/>
          <w:sz w:val="28"/>
        </w:rPr>
        <w:fldChar w:fldCharType="separate"/>
      </w:r>
      <w:r w:rsidRPr="004C025D">
        <w:rPr>
          <w:b/>
          <w:i/>
          <w:sz w:val="28"/>
        </w:rPr>
        <w:t>R2-250</w:t>
      </w:r>
      <w:r w:rsidRPr="004C025D">
        <w:rPr>
          <w:b/>
          <w:i/>
          <w:sz w:val="28"/>
        </w:rPr>
        <w:fldChar w:fldCharType="end"/>
      </w:r>
      <w:r w:rsidR="004C025D">
        <w:rPr>
          <w:b/>
          <w:i/>
          <w:sz w:val="28"/>
        </w:rPr>
        <w:t>2123</w:t>
      </w:r>
    </w:p>
    <w:p w14:paraId="157EA375" w14:textId="072A1170" w:rsidR="007A5360" w:rsidRPr="007E0DB1" w:rsidRDefault="00734676" w:rsidP="007A5360">
      <w:pPr>
        <w:pStyle w:val="CRCoverPage"/>
        <w:outlineLvl w:val="0"/>
        <w:rPr>
          <w:b/>
          <w:sz w:val="24"/>
        </w:rPr>
      </w:pPr>
      <w:r>
        <w:rPr>
          <w:b/>
          <w:sz w:val="24"/>
        </w:rPr>
        <w:t>Wuhan</w:t>
      </w:r>
      <w:r w:rsidR="007A5360" w:rsidRPr="005575EC">
        <w:rPr>
          <w:b/>
          <w:sz w:val="24"/>
        </w:rPr>
        <w:t xml:space="preserve">, </w:t>
      </w:r>
      <w:r>
        <w:rPr>
          <w:b/>
          <w:sz w:val="24"/>
        </w:rPr>
        <w:t>China</w:t>
      </w:r>
      <w:r w:rsidR="007A5360" w:rsidRPr="005575EC">
        <w:rPr>
          <w:b/>
          <w:sz w:val="24"/>
        </w:rPr>
        <w:t xml:space="preserve">, </w:t>
      </w:r>
      <w:r>
        <w:rPr>
          <w:b/>
          <w:sz w:val="24"/>
        </w:rPr>
        <w:t>April</w:t>
      </w:r>
      <w:r w:rsidR="007A5360" w:rsidRPr="005575EC">
        <w:rPr>
          <w:b/>
          <w:sz w:val="24"/>
        </w:rPr>
        <w:t xml:space="preserve"> 7</w:t>
      </w:r>
      <w:r w:rsidR="007A5360" w:rsidRPr="005575EC">
        <w:rPr>
          <w:b/>
          <w:sz w:val="24"/>
          <w:vertAlign w:val="superscript"/>
        </w:rPr>
        <w:t>th</w:t>
      </w:r>
      <w:r w:rsidR="007A5360" w:rsidRPr="005575EC">
        <w:rPr>
          <w:b/>
          <w:sz w:val="24"/>
        </w:rPr>
        <w:t xml:space="preserve"> – </w:t>
      </w:r>
      <w:r w:rsidR="002E7956">
        <w:rPr>
          <w:b/>
          <w:sz w:val="24"/>
        </w:rPr>
        <w:t>1</w:t>
      </w:r>
      <w:r w:rsidR="007A5360" w:rsidRPr="005575EC">
        <w:rPr>
          <w:b/>
          <w:sz w:val="24"/>
        </w:rPr>
        <w:t>1</w:t>
      </w:r>
      <w:r w:rsidR="005201C8">
        <w:rPr>
          <w:b/>
          <w:sz w:val="24"/>
          <w:vertAlign w:val="superscript"/>
        </w:rPr>
        <w:t>th</w:t>
      </w:r>
      <w:r w:rsidR="007A5360" w:rsidRPr="005575EC">
        <w:rPr>
          <w:b/>
          <w:sz w:val="24"/>
        </w:rPr>
        <w:t>, 2025</w:t>
      </w:r>
      <w:r w:rsidR="007A5360">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b/>
                <w:noProof/>
                <w:sz w:val="28"/>
                <w:lang w:eastAsia="en-US"/>
              </w:rPr>
              <w:t>xxxx</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77777777" w:rsidR="007C6E1E" w:rsidRPr="007C6E1E" w:rsidRDefault="007C6E1E" w:rsidP="007C6E1E">
            <w:pPr>
              <w:overflowPunct/>
              <w:autoSpaceDE/>
              <w:autoSpaceDN/>
              <w:adjustRightInd/>
              <w:spacing w:after="0"/>
              <w:jc w:val="center"/>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Revision  \* MERGEFORMAT </w:instrText>
            </w:r>
            <w:r w:rsidRPr="007C6E1E">
              <w:rPr>
                <w:rFonts w:ascii="Arial" w:hAnsi="Arial"/>
                <w:lang w:eastAsia="en-US"/>
              </w:rPr>
              <w:fldChar w:fldCharType="separate"/>
            </w:r>
            <w:r w:rsidRPr="007C6E1E">
              <w:rPr>
                <w:rFonts w:ascii="Arial" w:hAnsi="Arial"/>
                <w:b/>
                <w:noProof/>
                <w:sz w:val="28"/>
                <w:lang w:eastAsia="en-US"/>
              </w:rPr>
              <w:fldChar w:fldCharType="end"/>
            </w:r>
            <w:r w:rsidRPr="007C6E1E">
              <w:rPr>
                <w:rFonts w:ascii="Arial" w:hAnsi="Arial"/>
                <w:b/>
                <w:noProof/>
                <w:lang w:eastAsia="en-US"/>
              </w:rPr>
              <w:t xml:space="preserve"> </w:t>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15416988"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1C32E5">
              <w:rPr>
                <w:rFonts w:ascii="Arial" w:hAnsi="Arial" w:cs="Arial"/>
                <w:b/>
                <w:noProof/>
                <w:sz w:val="28"/>
              </w:rPr>
              <w:t>5</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37033D" w:rsidRPr="007C6E1E" w14:paraId="34CCE7B0" w14:textId="77777777" w:rsidTr="00C11403">
        <w:tc>
          <w:tcPr>
            <w:tcW w:w="1843" w:type="dxa"/>
            <w:tcBorders>
              <w:top w:val="single" w:sz="4" w:space="0" w:color="auto"/>
              <w:left w:val="single" w:sz="4" w:space="0" w:color="auto"/>
            </w:tcBorders>
          </w:tcPr>
          <w:p w14:paraId="408FE1B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691A9C16"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CrTitle  \* MERGEFORMAT </w:instrText>
            </w:r>
            <w:r w:rsidRPr="007C6E1E">
              <w:rPr>
                <w:rFonts w:ascii="Arial" w:hAnsi="Arial"/>
                <w:lang w:eastAsia="en-US"/>
              </w:rPr>
              <w:fldChar w:fldCharType="separate"/>
            </w:r>
            <w:r w:rsidRPr="007C6E1E">
              <w:rPr>
                <w:rFonts w:ascii="Arial" w:hAnsi="Arial"/>
                <w:lang w:eastAsia="en-US"/>
              </w:rPr>
              <w:t>Running MAC CR for</w:t>
            </w:r>
            <w:r>
              <w:rPr>
                <w:rFonts w:ascii="Arial" w:hAnsi="Arial"/>
                <w:lang w:eastAsia="en-US"/>
              </w:rPr>
              <w:t xml:space="preserve"> AI/ML for Air Interface</w:t>
            </w:r>
            <w:r w:rsidRPr="007C6E1E">
              <w:rPr>
                <w:rFonts w:ascii="Arial" w:hAnsi="Arial"/>
                <w:lang w:eastAsia="en-US"/>
              </w:rPr>
              <w:fldChar w:fldCharType="end"/>
            </w:r>
          </w:p>
        </w:tc>
      </w:tr>
      <w:tr w:rsidR="0037033D" w:rsidRPr="007C6E1E" w14:paraId="5E6C045D" w14:textId="77777777" w:rsidTr="00C11403">
        <w:tc>
          <w:tcPr>
            <w:tcW w:w="1843" w:type="dxa"/>
            <w:tcBorders>
              <w:left w:val="single" w:sz="4" w:space="0" w:color="auto"/>
            </w:tcBorders>
          </w:tcPr>
          <w:p w14:paraId="33E11C6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551DFCB" w14:textId="77777777" w:rsidTr="00C11403">
        <w:tc>
          <w:tcPr>
            <w:tcW w:w="1843" w:type="dxa"/>
            <w:tcBorders>
              <w:left w:val="single" w:sz="4" w:space="0" w:color="auto"/>
            </w:tcBorders>
          </w:tcPr>
          <w:p w14:paraId="70F054C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08C70CAD"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Pr>
                <w:rFonts w:ascii="Arial" w:hAnsi="Arial"/>
                <w:noProof/>
                <w:lang w:eastAsia="en-US"/>
              </w:rPr>
              <w:t>Apple</w:t>
            </w:r>
            <w:r w:rsidRPr="007C6E1E">
              <w:rPr>
                <w:rFonts w:ascii="Arial" w:hAnsi="Arial"/>
                <w:noProof/>
                <w:lang w:eastAsia="en-US"/>
              </w:rPr>
              <w:fldChar w:fldCharType="end"/>
            </w:r>
            <w:r>
              <w:rPr>
                <w:rFonts w:ascii="Arial" w:hAnsi="Arial"/>
                <w:noProof/>
                <w:lang w:eastAsia="en-US"/>
              </w:rPr>
              <w:t xml:space="preserve"> (Rapporteur)</w:t>
            </w:r>
          </w:p>
        </w:tc>
      </w:tr>
      <w:tr w:rsidR="0037033D" w:rsidRPr="007C6E1E" w14:paraId="4281946D" w14:textId="77777777" w:rsidTr="00C11403">
        <w:tc>
          <w:tcPr>
            <w:tcW w:w="1843" w:type="dxa"/>
            <w:tcBorders>
              <w:left w:val="single" w:sz="4" w:space="0" w:color="auto"/>
            </w:tcBorders>
          </w:tcPr>
          <w:p w14:paraId="01031E41"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37033D" w:rsidRPr="007C6E1E" w14:paraId="2F5258E6" w14:textId="77777777" w:rsidTr="00C11403">
        <w:tc>
          <w:tcPr>
            <w:tcW w:w="1843" w:type="dxa"/>
            <w:tcBorders>
              <w:left w:val="single" w:sz="4" w:space="0" w:color="auto"/>
            </w:tcBorders>
          </w:tcPr>
          <w:p w14:paraId="0027DF8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5A3B6ADE" w14:textId="77777777" w:rsidTr="00C11403">
        <w:tc>
          <w:tcPr>
            <w:tcW w:w="1843" w:type="dxa"/>
            <w:tcBorders>
              <w:left w:val="single" w:sz="4" w:space="0" w:color="auto"/>
            </w:tcBorders>
          </w:tcPr>
          <w:p w14:paraId="05293539"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3BF3A94A" w:rsidR="0037033D" w:rsidRPr="00C30FA7" w:rsidRDefault="0037033D" w:rsidP="0037033D">
            <w:pPr>
              <w:overflowPunct/>
              <w:autoSpaceDE/>
              <w:autoSpaceDN/>
              <w:adjustRightInd/>
              <w:spacing w:after="0"/>
              <w:ind w:left="100"/>
              <w:textAlignment w:val="auto"/>
              <w:rPr>
                <w:rFonts w:ascii="Arial" w:hAnsi="Arial"/>
                <w:noProof/>
                <w:lang w:eastAsia="en-US"/>
              </w:rPr>
            </w:pPr>
            <w:r w:rsidRPr="00C30FA7">
              <w:rPr>
                <w:rFonts w:ascii="Arial" w:hAnsi="Arial"/>
                <w:lang w:val="en-US" w:eastAsia="en-US"/>
              </w:rPr>
              <w:t>NR_AIML_Air-</w:t>
            </w:r>
            <w:r w:rsidRPr="00C30FA7">
              <w:rPr>
                <w:rFonts w:ascii="Arial" w:hAnsi="Arial" w:hint="eastAsia"/>
                <w:lang w:val="en-US" w:eastAsia="en-US"/>
              </w:rPr>
              <w:t>Core</w:t>
            </w:r>
            <w:r w:rsidRPr="00C30FA7">
              <w:rPr>
                <w:rFonts w:ascii="Arial" w:hAnsi="Arial"/>
                <w:lang w:eastAsia="en-US"/>
              </w:rPr>
              <w:t xml:space="preserve"> </w:t>
            </w:r>
            <w:r w:rsidRPr="00C30FA7">
              <w:rPr>
                <w:rFonts w:ascii="Arial" w:hAnsi="Arial"/>
                <w:lang w:eastAsia="en-US"/>
              </w:rPr>
              <w:fldChar w:fldCharType="begin"/>
            </w:r>
            <w:r w:rsidRPr="00C30FA7">
              <w:rPr>
                <w:rFonts w:ascii="Arial" w:hAnsi="Arial"/>
                <w:lang w:eastAsia="en-US"/>
              </w:rPr>
              <w:instrText xml:space="preserve"> DOCPROPERTY  RelatedWis  \* MERGEFORMAT </w:instrText>
            </w:r>
            <w:r w:rsidRPr="00C30FA7">
              <w:rPr>
                <w:rFonts w:ascii="Arial" w:hAnsi="Arial"/>
                <w:lang w:eastAsia="en-US"/>
              </w:rPr>
              <w:fldChar w:fldCharType="separate"/>
            </w:r>
            <w:r w:rsidRPr="00C30FA7">
              <w:rPr>
                <w:rFonts w:ascii="Arial" w:hAnsi="Arial"/>
                <w:noProof/>
                <w:lang w:eastAsia="en-US"/>
              </w:rPr>
              <w:fldChar w:fldCharType="end"/>
            </w:r>
          </w:p>
        </w:tc>
        <w:tc>
          <w:tcPr>
            <w:tcW w:w="567" w:type="dxa"/>
            <w:tcBorders>
              <w:left w:val="nil"/>
            </w:tcBorders>
          </w:tcPr>
          <w:p w14:paraId="1E3B9715" w14:textId="77777777" w:rsidR="0037033D" w:rsidRPr="007C6E1E" w:rsidRDefault="0037033D" w:rsidP="0037033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37033D" w:rsidRPr="007C6E1E" w:rsidRDefault="0037033D" w:rsidP="0037033D">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2025-03-04</w:t>
            </w:r>
            <w:r w:rsidRPr="007C6E1E">
              <w:rPr>
                <w:rFonts w:ascii="Arial" w:hAnsi="Arial"/>
                <w:noProof/>
                <w:lang w:eastAsia="en-US"/>
              </w:rPr>
              <w:fldChar w:fldCharType="end"/>
            </w:r>
            <w:r w:rsidRPr="007C6E1E">
              <w:rPr>
                <w:rFonts w:ascii="Arial" w:hAnsi="Arial"/>
                <w:noProof/>
                <w:lang w:eastAsia="en-US"/>
              </w:rPr>
              <w:t xml:space="preserve"> </w:t>
            </w:r>
          </w:p>
        </w:tc>
      </w:tr>
      <w:tr w:rsidR="0037033D" w:rsidRPr="007C6E1E" w14:paraId="79611DAD" w14:textId="77777777" w:rsidTr="00C11403">
        <w:tc>
          <w:tcPr>
            <w:tcW w:w="1843" w:type="dxa"/>
            <w:tcBorders>
              <w:left w:val="single" w:sz="4" w:space="0" w:color="auto"/>
            </w:tcBorders>
          </w:tcPr>
          <w:p w14:paraId="347F9A1F"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2A1C52" w14:textId="77777777" w:rsidTr="00C11403">
        <w:trPr>
          <w:cantSplit/>
        </w:trPr>
        <w:tc>
          <w:tcPr>
            <w:tcW w:w="1843" w:type="dxa"/>
            <w:tcBorders>
              <w:left w:val="single" w:sz="4" w:space="0" w:color="auto"/>
            </w:tcBorders>
          </w:tcPr>
          <w:p w14:paraId="1DBC7753"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37033D" w:rsidRPr="007C6E1E" w:rsidRDefault="0037033D" w:rsidP="0037033D">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37033D" w:rsidRPr="007C6E1E" w:rsidRDefault="0037033D" w:rsidP="0037033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37033D" w:rsidRPr="007C6E1E" w:rsidRDefault="0037033D" w:rsidP="0037033D">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742BDC33" w:rsidR="0037033D" w:rsidRPr="007C6E1E" w:rsidRDefault="0037033D" w:rsidP="0037033D">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37033D" w:rsidRPr="007C6E1E" w14:paraId="47C08A35" w14:textId="77777777" w:rsidTr="00C11403">
        <w:tc>
          <w:tcPr>
            <w:tcW w:w="1843" w:type="dxa"/>
            <w:tcBorders>
              <w:left w:val="single" w:sz="4" w:space="0" w:color="auto"/>
              <w:bottom w:val="single" w:sz="4" w:space="0" w:color="auto"/>
            </w:tcBorders>
          </w:tcPr>
          <w:p w14:paraId="7E8D4C07"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37033D" w:rsidRPr="007C6E1E" w:rsidRDefault="0037033D" w:rsidP="0037033D">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37033D" w:rsidRPr="007C6E1E" w:rsidRDefault="0037033D" w:rsidP="0037033D">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37033D" w:rsidRPr="007C6E1E" w:rsidRDefault="0037033D" w:rsidP="0037033D">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37033D" w:rsidRPr="007C6E1E" w14:paraId="6E767E1D" w14:textId="77777777" w:rsidTr="00C11403">
        <w:tc>
          <w:tcPr>
            <w:tcW w:w="1843" w:type="dxa"/>
          </w:tcPr>
          <w:p w14:paraId="4082FDF4"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796F95D2" w14:textId="77777777" w:rsidTr="00C11403">
        <w:tc>
          <w:tcPr>
            <w:tcW w:w="2694" w:type="dxa"/>
            <w:gridSpan w:val="2"/>
            <w:tcBorders>
              <w:top w:val="single" w:sz="4" w:space="0" w:color="auto"/>
              <w:left w:val="single" w:sz="4" w:space="0" w:color="auto"/>
            </w:tcBorders>
          </w:tcPr>
          <w:p w14:paraId="52D11AD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FF9122" w14:textId="19328DA5"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Introduction of Rel-19 </w:t>
            </w:r>
            <w:r>
              <w:rPr>
                <w:rFonts w:ascii="Arial" w:hAnsi="Arial"/>
                <w:noProof/>
                <w:lang w:eastAsia="en-US"/>
              </w:rPr>
              <w:t>AI/ML for PHY</w:t>
            </w:r>
            <w:r w:rsidRPr="007C6E1E">
              <w:rPr>
                <w:rFonts w:ascii="Arial" w:hAnsi="Arial"/>
                <w:noProof/>
                <w:lang w:eastAsia="en-US"/>
              </w:rPr>
              <w:t xml:space="preserve"> to TS 38.321</w:t>
            </w:r>
          </w:p>
        </w:tc>
      </w:tr>
      <w:tr w:rsidR="0037033D" w:rsidRPr="007C6E1E" w14:paraId="4EDC5615" w14:textId="77777777" w:rsidTr="00C11403">
        <w:tc>
          <w:tcPr>
            <w:tcW w:w="2694" w:type="dxa"/>
            <w:gridSpan w:val="2"/>
            <w:tcBorders>
              <w:left w:val="single" w:sz="4" w:space="0" w:color="auto"/>
            </w:tcBorders>
          </w:tcPr>
          <w:p w14:paraId="48D39CA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6E74C5F6" w14:textId="77777777" w:rsidTr="00C11403">
        <w:tc>
          <w:tcPr>
            <w:tcW w:w="2694" w:type="dxa"/>
            <w:gridSpan w:val="2"/>
            <w:tcBorders>
              <w:left w:val="single" w:sz="4" w:space="0" w:color="auto"/>
            </w:tcBorders>
          </w:tcPr>
          <w:p w14:paraId="75DF3D7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3C178C79" w14:textId="7DC5BAE2" w:rsidR="0037033D" w:rsidRPr="00830982" w:rsidRDefault="0037033D" w:rsidP="0037033D">
            <w:pPr>
              <w:overflowPunct/>
              <w:autoSpaceDE/>
              <w:autoSpaceDN/>
              <w:adjustRightInd/>
              <w:spacing w:after="0"/>
              <w:ind w:left="100"/>
              <w:textAlignment w:val="auto"/>
              <w:rPr>
                <w:rFonts w:ascii="Arial" w:hAnsi="Arial"/>
                <w:b/>
                <w:bCs/>
                <w:noProof/>
                <w:lang w:eastAsia="en-US"/>
              </w:rPr>
            </w:pPr>
            <w:r w:rsidRPr="00830982">
              <w:rPr>
                <w:rFonts w:ascii="Arial" w:hAnsi="Arial"/>
                <w:noProof/>
                <w:lang w:eastAsia="en-US"/>
              </w:rPr>
              <w:t>Implementation of agreements up to RAN2#12</w:t>
            </w:r>
            <w:r>
              <w:rPr>
                <w:rFonts w:ascii="Arial" w:hAnsi="Arial"/>
                <w:noProof/>
                <w:lang w:eastAsia="en-US"/>
              </w:rPr>
              <w:t>9 and RAN1#120</w:t>
            </w:r>
            <w:r w:rsidRPr="00830982">
              <w:rPr>
                <w:rFonts w:ascii="Arial" w:hAnsi="Arial"/>
                <w:noProof/>
                <w:lang w:eastAsia="en-US"/>
              </w:rPr>
              <w:t>.</w:t>
            </w:r>
          </w:p>
        </w:tc>
      </w:tr>
      <w:tr w:rsidR="0037033D" w:rsidRPr="007C6E1E" w14:paraId="233E4254" w14:textId="77777777" w:rsidTr="00C11403">
        <w:tc>
          <w:tcPr>
            <w:tcW w:w="2694" w:type="dxa"/>
            <w:gridSpan w:val="2"/>
            <w:tcBorders>
              <w:left w:val="single" w:sz="4" w:space="0" w:color="auto"/>
            </w:tcBorders>
          </w:tcPr>
          <w:p w14:paraId="10DB5D90"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433669" w14:textId="77777777" w:rsidTr="00C11403">
        <w:tc>
          <w:tcPr>
            <w:tcW w:w="2694" w:type="dxa"/>
            <w:gridSpan w:val="2"/>
            <w:tcBorders>
              <w:left w:val="single" w:sz="4" w:space="0" w:color="auto"/>
              <w:bottom w:val="single" w:sz="4" w:space="0" w:color="auto"/>
            </w:tcBorders>
          </w:tcPr>
          <w:p w14:paraId="2683566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16D96E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Release-19 </w:t>
            </w:r>
            <w:r>
              <w:rPr>
                <w:rFonts w:ascii="Arial" w:hAnsi="Arial"/>
                <w:noProof/>
                <w:lang w:eastAsia="en-US"/>
              </w:rPr>
              <w:t>AI/ML for PHY</w:t>
            </w:r>
            <w:r w:rsidRPr="007C6E1E">
              <w:rPr>
                <w:rFonts w:ascii="Arial" w:hAnsi="Arial"/>
                <w:noProof/>
                <w:lang w:eastAsia="en-US"/>
              </w:rPr>
              <w:t xml:space="preserve"> is not supported</w:t>
            </w:r>
          </w:p>
        </w:tc>
      </w:tr>
      <w:tr w:rsidR="0037033D" w:rsidRPr="007C6E1E" w14:paraId="31B8BA24" w14:textId="77777777" w:rsidTr="00C11403">
        <w:tc>
          <w:tcPr>
            <w:tcW w:w="2694" w:type="dxa"/>
            <w:gridSpan w:val="2"/>
          </w:tcPr>
          <w:p w14:paraId="418B1171"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3689A96F" w14:textId="77777777" w:rsidTr="00C11403">
        <w:tc>
          <w:tcPr>
            <w:tcW w:w="2694" w:type="dxa"/>
            <w:gridSpan w:val="2"/>
            <w:tcBorders>
              <w:top w:val="single" w:sz="4" w:space="0" w:color="auto"/>
              <w:left w:val="single" w:sz="4" w:space="0" w:color="auto"/>
            </w:tcBorders>
          </w:tcPr>
          <w:p w14:paraId="16C9B20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0633E68C" w:rsidR="0037033D" w:rsidRPr="007C6E1E" w:rsidRDefault="0037033D" w:rsidP="0037033D">
            <w:pPr>
              <w:overflowPunct/>
              <w:autoSpaceDE/>
              <w:autoSpaceDN/>
              <w:adjustRightInd/>
              <w:spacing w:after="0"/>
              <w:ind w:left="100"/>
              <w:textAlignment w:val="auto"/>
              <w:rPr>
                <w:rFonts w:ascii="Arial" w:hAnsi="Arial"/>
                <w:noProof/>
                <w:lang w:eastAsia="en-US"/>
              </w:rPr>
            </w:pPr>
            <w:r>
              <w:rPr>
                <w:rFonts w:ascii="Arial" w:hAnsi="Arial"/>
                <w:noProof/>
                <w:lang w:eastAsia="en-US"/>
              </w:rPr>
              <w:t>5.18.6, 6.1.13.1</w:t>
            </w:r>
          </w:p>
        </w:tc>
      </w:tr>
      <w:tr w:rsidR="0037033D" w:rsidRPr="007C6E1E" w14:paraId="51C5451C" w14:textId="77777777" w:rsidTr="00C11403">
        <w:tc>
          <w:tcPr>
            <w:tcW w:w="2694" w:type="dxa"/>
            <w:gridSpan w:val="2"/>
            <w:tcBorders>
              <w:left w:val="single" w:sz="4" w:space="0" w:color="auto"/>
            </w:tcBorders>
          </w:tcPr>
          <w:p w14:paraId="5A35D4A6"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8EEA758" w14:textId="77777777" w:rsidTr="00C11403">
        <w:tc>
          <w:tcPr>
            <w:tcW w:w="2694" w:type="dxa"/>
            <w:gridSpan w:val="2"/>
            <w:tcBorders>
              <w:left w:val="single" w:sz="4" w:space="0" w:color="auto"/>
            </w:tcBorders>
          </w:tcPr>
          <w:p w14:paraId="17F91F90"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2B7B7429" w14:textId="77777777" w:rsidTr="00C11403">
        <w:tc>
          <w:tcPr>
            <w:tcW w:w="2694" w:type="dxa"/>
            <w:gridSpan w:val="2"/>
            <w:tcBorders>
              <w:left w:val="single" w:sz="4" w:space="0" w:color="auto"/>
            </w:tcBorders>
          </w:tcPr>
          <w:p w14:paraId="1696A693"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321D5CBC"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 xml:space="preserve">TS/TR ... CR ... </w:t>
            </w:r>
          </w:p>
        </w:tc>
      </w:tr>
      <w:tr w:rsidR="0037033D" w:rsidRPr="007C6E1E" w14:paraId="62FCE1D5" w14:textId="77777777" w:rsidTr="00C11403">
        <w:tc>
          <w:tcPr>
            <w:tcW w:w="2694" w:type="dxa"/>
            <w:gridSpan w:val="2"/>
            <w:tcBorders>
              <w:left w:val="single" w:sz="4" w:space="0" w:color="auto"/>
            </w:tcBorders>
          </w:tcPr>
          <w:p w14:paraId="3A2416E5"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1BDF493D"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 xml:space="preserve">TS/TR ... CR ... </w:t>
            </w:r>
          </w:p>
        </w:tc>
      </w:tr>
      <w:tr w:rsidR="0037033D" w:rsidRPr="007C6E1E" w14:paraId="7F5AC648" w14:textId="77777777" w:rsidTr="00C11403">
        <w:tc>
          <w:tcPr>
            <w:tcW w:w="2694" w:type="dxa"/>
            <w:gridSpan w:val="2"/>
            <w:tcBorders>
              <w:left w:val="single" w:sz="4" w:space="0" w:color="auto"/>
            </w:tcBorders>
          </w:tcPr>
          <w:p w14:paraId="1A709434"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4BCEB76F"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 xml:space="preserve">TS/TR ... CR ... </w:t>
            </w:r>
          </w:p>
        </w:tc>
      </w:tr>
      <w:tr w:rsidR="0037033D" w:rsidRPr="007C6E1E" w14:paraId="29A75BC5" w14:textId="77777777" w:rsidTr="00C11403">
        <w:tc>
          <w:tcPr>
            <w:tcW w:w="2694" w:type="dxa"/>
            <w:gridSpan w:val="2"/>
            <w:tcBorders>
              <w:left w:val="single" w:sz="4" w:space="0" w:color="auto"/>
            </w:tcBorders>
          </w:tcPr>
          <w:p w14:paraId="5875B4FC"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37033D" w:rsidRPr="007C6E1E" w:rsidRDefault="0037033D" w:rsidP="0037033D">
            <w:pPr>
              <w:overflowPunct/>
              <w:autoSpaceDE/>
              <w:autoSpaceDN/>
              <w:adjustRightInd/>
              <w:spacing w:after="0"/>
              <w:textAlignment w:val="auto"/>
              <w:rPr>
                <w:rFonts w:ascii="Arial" w:hAnsi="Arial"/>
                <w:noProof/>
                <w:lang w:eastAsia="en-US"/>
              </w:rPr>
            </w:pPr>
          </w:p>
        </w:tc>
      </w:tr>
      <w:tr w:rsidR="0037033D" w:rsidRPr="007C6E1E" w14:paraId="338B1E20" w14:textId="77777777" w:rsidTr="00C11403">
        <w:tc>
          <w:tcPr>
            <w:tcW w:w="2694" w:type="dxa"/>
            <w:gridSpan w:val="2"/>
            <w:tcBorders>
              <w:left w:val="single" w:sz="4" w:space="0" w:color="auto"/>
              <w:bottom w:val="single" w:sz="4" w:space="0" w:color="auto"/>
            </w:tcBorders>
          </w:tcPr>
          <w:p w14:paraId="1478700F"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r w:rsidR="0037033D" w:rsidRPr="007C6E1E" w14:paraId="5BAEB544" w14:textId="77777777" w:rsidTr="007C6E1E">
        <w:tc>
          <w:tcPr>
            <w:tcW w:w="2694" w:type="dxa"/>
            <w:gridSpan w:val="2"/>
            <w:tcBorders>
              <w:top w:val="single" w:sz="4" w:space="0" w:color="auto"/>
              <w:bottom w:val="single" w:sz="4" w:space="0" w:color="auto"/>
            </w:tcBorders>
          </w:tcPr>
          <w:p w14:paraId="7B0F882A"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37033D" w:rsidRPr="007C6E1E" w:rsidRDefault="0037033D" w:rsidP="0037033D">
            <w:pPr>
              <w:overflowPunct/>
              <w:autoSpaceDE/>
              <w:autoSpaceDN/>
              <w:adjustRightInd/>
              <w:spacing w:after="0"/>
              <w:ind w:left="100"/>
              <w:textAlignment w:val="auto"/>
              <w:rPr>
                <w:rFonts w:ascii="Arial" w:hAnsi="Arial"/>
                <w:noProof/>
                <w:sz w:val="8"/>
                <w:szCs w:val="8"/>
                <w:lang w:eastAsia="en-US"/>
              </w:rPr>
            </w:pPr>
          </w:p>
        </w:tc>
      </w:tr>
      <w:tr w:rsidR="0037033D"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Default="00B34852" w:rsidP="00B34852">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p>
    <w:p w14:paraId="0AEB4FD6" w14:textId="77777777" w:rsidR="00CF1ED3" w:rsidRPr="00D37AC6" w:rsidRDefault="00CF1ED3" w:rsidP="00CF1ED3">
      <w:pPr>
        <w:pStyle w:val="Heading3"/>
        <w:rPr>
          <w:lang w:eastAsia="ko-KR"/>
        </w:rPr>
      </w:pPr>
      <w:bookmarkStart w:id="7" w:name="_Toc171706386"/>
      <w:bookmarkEnd w:id="0"/>
      <w:bookmarkEnd w:id="1"/>
      <w:bookmarkEnd w:id="2"/>
      <w:bookmarkEnd w:id="3"/>
      <w:bookmarkEnd w:id="4"/>
      <w:bookmarkEnd w:id="5"/>
      <w:r w:rsidRPr="00D37AC6">
        <w:rPr>
          <w:lang w:eastAsia="ko-KR"/>
        </w:rPr>
        <w:t>5.18.6</w:t>
      </w:r>
      <w:r w:rsidRPr="00D37AC6">
        <w:rPr>
          <w:lang w:eastAsia="ko-KR"/>
        </w:rPr>
        <w:tab/>
        <w:t>Activation/Deactivation of Semi-persistent CSI reporting on PUCCH</w:t>
      </w:r>
      <w:bookmarkEnd w:id="7"/>
    </w:p>
    <w:p w14:paraId="00626E68" w14:textId="73AADDF4" w:rsidR="00CF1ED3" w:rsidRPr="00D37AC6" w:rsidRDefault="00CF1ED3" w:rsidP="00CF1ED3">
      <w:r w:rsidRPr="00D37AC6">
        <w:rPr>
          <w:lang w:eastAsia="ko-KR"/>
        </w:rPr>
        <w:t xml:space="preserve">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The network may activate and deactivate at least one of the configured sub-configuration of a configured </w:t>
      </w:r>
      <w:r w:rsidRPr="00D37AC6">
        <w:rPr>
          <w:lang w:eastAsia="en-US"/>
        </w:rPr>
        <w:t xml:space="preserve">Semi-Persistent CSI reporting </w:t>
      </w:r>
      <w:r w:rsidRPr="00D37AC6">
        <w:rPr>
          <w:lang w:eastAsia="ko-KR"/>
        </w:rPr>
        <w:t xml:space="preserve">on PUCCH of a Serving Cell by sending the Enhanced SP CSI reporting on PUCCH Activation/Deactivation MAC CE described in clause 6.1.3.80. For each Semi-persistent CSI reporting on PUCCH configuration configured with </w:t>
      </w:r>
      <w:r w:rsidRPr="00D37AC6">
        <w:rPr>
          <w:i/>
          <w:lang w:eastAsia="en-US"/>
        </w:rPr>
        <w:t>csi-ReportSubConfigToAddModList</w:t>
      </w:r>
      <w:r w:rsidRPr="00D37AC6">
        <w:rPr>
          <w:lang w:eastAsia="ko-KR"/>
        </w:rPr>
        <w:t xml:space="preserve">, the network may deactivate all configured sub-configurations by sending the SP CSI reporting on PUCCH Activation/Deactivation MAC CE. </w:t>
      </w:r>
      <w:commentRangeStart w:id="8"/>
      <w:ins w:id="9" w:author="Apple - Peng Cheng" w:date="2025-03-18T15:56:00Z" w16du:dateUtc="2025-03-18T07:56:00Z">
        <w:r w:rsidR="00C06DBD">
          <w:rPr>
            <w:lang w:eastAsia="ko-KR"/>
          </w:rPr>
          <w:t xml:space="preserve">For </w:t>
        </w:r>
      </w:ins>
      <w:ins w:id="10" w:author="Apple - Peng Cheng" w:date="2025-03-18T16:36:00Z" w16du:dateUtc="2025-03-18T08:36:00Z">
        <w:r w:rsidR="003E05E5">
          <w:rPr>
            <w:lang w:eastAsia="ko-KR"/>
          </w:rPr>
          <w:t xml:space="preserve">each </w:t>
        </w:r>
      </w:ins>
      <w:ins w:id="11" w:author="Apple - Peng Cheng" w:date="2025-03-18T15:57:00Z" w16du:dateUtc="2025-03-18T07:57:00Z">
        <w:r w:rsidR="00C06DBD">
          <w:rPr>
            <w:lang w:eastAsia="ko-KR"/>
          </w:rPr>
          <w:t>Semi-persistent CSI reporting on PUCCH</w:t>
        </w:r>
      </w:ins>
      <w:ins w:id="12" w:author="Apple - Peng Cheng" w:date="2025-03-18T16:35:00Z" w16du:dateUtc="2025-03-18T08:35:00Z">
        <w:r w:rsidR="00923013">
          <w:rPr>
            <w:lang w:eastAsia="ko-KR"/>
          </w:rPr>
          <w:t xml:space="preserve"> </w:t>
        </w:r>
      </w:ins>
      <w:ins w:id="13" w:author="Apple - Peng Cheng" w:date="2025-03-18T16:36:00Z" w16du:dateUtc="2025-03-18T08:36:00Z">
        <w:r w:rsidR="003E05E5">
          <w:rPr>
            <w:lang w:eastAsia="ko-KR"/>
          </w:rPr>
          <w:t xml:space="preserve">configuration </w:t>
        </w:r>
      </w:ins>
      <w:ins w:id="14" w:author="Apple - Peng Cheng" w:date="2025-03-18T16:35:00Z" w16du:dateUtc="2025-03-18T08:35:00Z">
        <w:r w:rsidR="00923013">
          <w:rPr>
            <w:lang w:eastAsia="ko-KR"/>
          </w:rPr>
          <w:t>c</w:t>
        </w:r>
      </w:ins>
      <w:ins w:id="15" w:author="Apple - Peng Cheng" w:date="2025-03-18T15:57:00Z" w16du:dateUtc="2025-03-18T07:57:00Z">
        <w:r w:rsidR="00C06DBD">
          <w:rPr>
            <w:lang w:eastAsia="ko-KR"/>
          </w:rPr>
          <w:t>onfigured with</w:t>
        </w:r>
      </w:ins>
      <w:ins w:id="16" w:author="Apple - Peng Cheng" w:date="2025-03-18T16:29:00Z" w16du:dateUtc="2025-03-18T08:29:00Z">
        <w:r w:rsidR="009D00A4">
          <w:rPr>
            <w:lang w:eastAsia="ko-KR"/>
          </w:rPr>
          <w:t xml:space="preserve"> measurement prediction</w:t>
        </w:r>
      </w:ins>
      <w:ins w:id="17" w:author="Apple - Peng Cheng" w:date="2025-03-18T15:58:00Z" w16du:dateUtc="2025-03-18T07:58:00Z">
        <w:r w:rsidR="00624E4C">
          <w:t xml:space="preserve">, </w:t>
        </w:r>
      </w:ins>
      <w:ins w:id="18" w:author="Apple - Peng Cheng" w:date="2025-03-18T16:37:00Z" w16du:dateUtc="2025-03-18T08:37:00Z">
        <w:r w:rsidR="00EF127F">
          <w:t xml:space="preserve">if it is reported as applicable </w:t>
        </w:r>
      </w:ins>
      <w:ins w:id="19" w:author="Apple - Peng Cheng" w:date="2025-03-18T16:38:00Z" w16du:dateUtc="2025-03-18T08:38:00Z">
        <w:r w:rsidR="00EF127F">
          <w:t>as specified in TS 38.331 [5]</w:t>
        </w:r>
        <w:r w:rsidR="00915FF4">
          <w:t xml:space="preserve">, </w:t>
        </w:r>
      </w:ins>
      <w:ins w:id="20" w:author="Apple - Peng Cheng" w:date="2025-03-18T14:51:00Z" w16du:dateUtc="2025-03-18T06:51:00Z">
        <w:r w:rsidR="00830652">
          <w:t>the network may activate and de</w:t>
        </w:r>
      </w:ins>
      <w:ins w:id="21" w:author="Apple - Peng Cheng" w:date="2025-03-18T14:52:00Z" w16du:dateUtc="2025-03-18T06:52:00Z">
        <w:r w:rsidR="00830652">
          <w:t xml:space="preserve">activate </w:t>
        </w:r>
      </w:ins>
      <w:ins w:id="22" w:author="Apple - Peng Cheng" w:date="2025-03-18T16:38:00Z" w16du:dateUtc="2025-03-18T08:38:00Z">
        <w:r w:rsidR="00F54117">
          <w:t xml:space="preserve">it </w:t>
        </w:r>
      </w:ins>
      <w:ins w:id="23" w:author="Apple - Peng Cheng" w:date="2025-03-18T14:52:00Z" w16du:dateUtc="2025-03-18T06:52:00Z">
        <w:r w:rsidR="00830652" w:rsidRPr="00D37AC6">
          <w:rPr>
            <w:lang w:eastAsia="ko-KR"/>
          </w:rPr>
          <w:t>by sending the SP CSI reporting on PUCCH Activation/Deactivation MAC CE</w:t>
        </w:r>
        <w:r w:rsidR="00830652">
          <w:rPr>
            <w:lang w:eastAsia="ko-KR"/>
          </w:rPr>
          <w:t>.</w:t>
        </w:r>
      </w:ins>
      <w:ins w:id="24" w:author="Apple - Peng Cheng" w:date="2025-03-18T14:49:00Z" w16du:dateUtc="2025-03-18T06:49:00Z">
        <w:r w:rsidR="00830652" w:rsidRPr="006C6763">
          <w:t xml:space="preserve"> </w:t>
        </w:r>
      </w:ins>
      <w:commentRangeEnd w:id="8"/>
      <w:r w:rsidR="00830982">
        <w:rPr>
          <w:rStyle w:val="CommentReference"/>
        </w:rPr>
        <w:commentReference w:id="8"/>
      </w:r>
      <w:r w:rsidRPr="00D37AC6">
        <w:rPr>
          <w:lang w:eastAsia="ko-KR"/>
        </w:rPr>
        <w:t>The configured Semi-persistent CSI reporting on PUCCH is initially deactivated upon (re-)configuration by upper layers and after reconfiguration with sync.</w:t>
      </w:r>
    </w:p>
    <w:p w14:paraId="5B323EF5" w14:textId="77777777" w:rsidR="00CF1ED3" w:rsidRPr="00D37AC6" w:rsidRDefault="00CF1ED3" w:rsidP="00CF1ED3">
      <w:pPr>
        <w:rPr>
          <w:lang w:eastAsia="ko-KR"/>
        </w:rPr>
      </w:pPr>
      <w:r w:rsidRPr="00D37AC6">
        <w:rPr>
          <w:lang w:eastAsia="ko-KR"/>
        </w:rPr>
        <w:t>The MAC entity shall:</w:t>
      </w:r>
    </w:p>
    <w:p w14:paraId="31A6192B" w14:textId="77777777" w:rsidR="00CF1ED3" w:rsidRPr="00D37AC6" w:rsidRDefault="00CF1ED3" w:rsidP="00CF1ED3">
      <w:pPr>
        <w:pStyle w:val="B1"/>
      </w:pPr>
      <w:r w:rsidRPr="00D37AC6">
        <w:t>1&gt;</w:t>
      </w:r>
      <w:r w:rsidRPr="00D37AC6">
        <w:tab/>
        <w:t xml:space="preserve">if the </w:t>
      </w:r>
      <w:r w:rsidRPr="00D37AC6">
        <w:rPr>
          <w:noProof/>
          <w:lang w:eastAsia="zh-CN"/>
        </w:rPr>
        <w:t>MAC entity</w:t>
      </w:r>
      <w:r w:rsidRPr="00D37AC6">
        <w:t xml:space="preserve"> receives an </w:t>
      </w:r>
      <w:r w:rsidRPr="00D37AC6">
        <w:rPr>
          <w:lang w:eastAsia="ko-KR"/>
        </w:rPr>
        <w:t xml:space="preserve">SP CSI reporting on PUCCH Activation/Deactivation </w:t>
      </w:r>
      <w:r w:rsidRPr="00D37AC6">
        <w:t xml:space="preserve">MAC CE or an Enhanced </w:t>
      </w:r>
      <w:r w:rsidRPr="00D37AC6">
        <w:rPr>
          <w:lang w:eastAsia="ko-KR"/>
        </w:rPr>
        <w:t xml:space="preserve">SP CSI reporting on PUCCH Activation/Deactivation </w:t>
      </w:r>
      <w:r w:rsidRPr="00D37AC6">
        <w:t xml:space="preserve">MAC CE </w:t>
      </w:r>
      <w:r w:rsidRPr="00D37AC6">
        <w:rPr>
          <w:lang w:eastAsia="ko-KR"/>
        </w:rPr>
        <w:t>on a Serving Cell</w:t>
      </w:r>
      <w:r w:rsidRPr="00D37AC6">
        <w:t>:</w:t>
      </w:r>
    </w:p>
    <w:p w14:paraId="586F2EFC" w14:textId="587E44DD" w:rsidR="00B559FD" w:rsidRDefault="00CF1ED3" w:rsidP="00320EB3">
      <w:pPr>
        <w:pStyle w:val="B2"/>
      </w:pPr>
      <w:r w:rsidRPr="00D37AC6">
        <w:t>2&gt;</w:t>
      </w:r>
      <w:r w:rsidRPr="00D37AC6">
        <w:tab/>
        <w:t xml:space="preserve">indicate to lower layers the information regarding the SP CSI reporting on PUCCH Activation/Deactivation MAC CE or the Enhanced </w:t>
      </w:r>
      <w:r w:rsidRPr="00D37AC6">
        <w:rPr>
          <w:lang w:eastAsia="ko-KR"/>
        </w:rPr>
        <w:t xml:space="preserve">SP CSI reporting on PUCCH Activation/Deactivation </w:t>
      </w:r>
      <w:r w:rsidRPr="00D37AC6">
        <w:t>MAC CE.</w:t>
      </w:r>
    </w:p>
    <w:p w14:paraId="5458533A" w14:textId="77777777" w:rsidR="00E5597E" w:rsidRPr="00D37AC6" w:rsidRDefault="00E5597E" w:rsidP="00320EB3">
      <w:pPr>
        <w:pStyle w:val="B2"/>
      </w:pPr>
    </w:p>
    <w:p w14:paraId="63101D81" w14:textId="53A6BE38" w:rsidR="00396DA0" w:rsidRDefault="00396DA0"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1E07B87E" w14:textId="77777777" w:rsidR="002A2D32" w:rsidRPr="00D37AC6" w:rsidRDefault="002A2D32" w:rsidP="002A2D32">
      <w:pPr>
        <w:pStyle w:val="Heading4"/>
        <w:rPr>
          <w:lang w:eastAsia="ko-KR"/>
        </w:rPr>
      </w:pPr>
      <w:bookmarkStart w:id="25" w:name="_Toc29239894"/>
      <w:bookmarkStart w:id="26" w:name="_Toc37296293"/>
      <w:bookmarkStart w:id="27" w:name="_Toc46490424"/>
      <w:bookmarkStart w:id="28" w:name="_Toc52752119"/>
      <w:bookmarkStart w:id="29" w:name="_Toc52796581"/>
      <w:bookmarkStart w:id="30" w:name="_Toc171706508"/>
      <w:r w:rsidRPr="00D37AC6">
        <w:rPr>
          <w:lang w:eastAsia="ko-KR"/>
        </w:rPr>
        <w:t>6.1.3.16</w:t>
      </w:r>
      <w:r w:rsidRPr="00D37AC6">
        <w:rPr>
          <w:lang w:eastAsia="ko-KR"/>
        </w:rPr>
        <w:tab/>
        <w:t>SP CSI reporting on PUCCH Activation/Deactivation MAC CE</w:t>
      </w:r>
      <w:bookmarkEnd w:id="25"/>
      <w:bookmarkEnd w:id="26"/>
      <w:bookmarkEnd w:id="27"/>
      <w:bookmarkEnd w:id="28"/>
      <w:bookmarkEnd w:id="29"/>
      <w:bookmarkEnd w:id="30"/>
    </w:p>
    <w:p w14:paraId="293D7B0A" w14:textId="77777777" w:rsidR="002A2D32" w:rsidRPr="00D37AC6" w:rsidRDefault="002A2D32" w:rsidP="002A2D32">
      <w:pPr>
        <w:rPr>
          <w:lang w:eastAsia="ko-KR"/>
        </w:rPr>
      </w:pPr>
      <w:r w:rsidRPr="00D37AC6">
        <w:rPr>
          <w:lang w:eastAsia="ko-KR"/>
        </w:rPr>
        <w:t>The SP CSI reporting on PUCCH Activation/Deactivation MAC CE is identified by a MAC subheader with LCID as specified in Table 6.2.1-1. It has a fixed size of 16 bits with following fields:</w:t>
      </w:r>
    </w:p>
    <w:p w14:paraId="36A5EA20" w14:textId="77777777" w:rsidR="002A2D32" w:rsidRPr="00D37AC6" w:rsidRDefault="002A2D32" w:rsidP="002A2D32">
      <w:pPr>
        <w:pStyle w:val="B1"/>
        <w:rPr>
          <w:noProof/>
        </w:rPr>
      </w:pPr>
      <w:r w:rsidRPr="00D37AC6">
        <w:rPr>
          <w:noProof/>
        </w:rPr>
        <w:t>-</w:t>
      </w:r>
      <w:r w:rsidRPr="00D37AC6">
        <w:rPr>
          <w:noProof/>
        </w:rPr>
        <w:tab/>
        <w:t xml:space="preserve">Serving Cell ID: </w:t>
      </w:r>
      <w:r w:rsidRPr="00D37AC6">
        <w:rPr>
          <w:rFonts w:eastAsia="SimSun"/>
          <w:noProof/>
          <w:lang w:eastAsia="zh-CN"/>
        </w:rPr>
        <w:t>This field indicates the identity of the Serving Cell for which the MAC CE applies. The length of the field is 5 bits;</w:t>
      </w:r>
    </w:p>
    <w:p w14:paraId="1613B002" w14:textId="77777777" w:rsidR="002A2D32" w:rsidRPr="00D37AC6" w:rsidRDefault="002A2D32" w:rsidP="002A2D32">
      <w:pPr>
        <w:pStyle w:val="B1"/>
        <w:rPr>
          <w:noProof/>
        </w:rPr>
      </w:pPr>
      <w:r w:rsidRPr="00D37AC6">
        <w:rPr>
          <w:noProof/>
        </w:rPr>
        <w:t>-</w:t>
      </w:r>
      <w:r w:rsidRPr="00D37AC6">
        <w:rPr>
          <w:noProof/>
        </w:rPr>
        <w:tab/>
        <w:t xml:space="preserve">BWP ID: This field indicates a UL BWP </w:t>
      </w:r>
      <w:r w:rsidRPr="00D37AC6">
        <w:rPr>
          <w:rFonts w:eastAsia="SimSun"/>
          <w:noProof/>
          <w:lang w:eastAsia="zh-CN"/>
        </w:rPr>
        <w:t xml:space="preserve">for which the MAC CE applies as the codepoint of the DCI </w:t>
      </w:r>
      <w:r w:rsidRPr="00D37AC6">
        <w:rPr>
          <w:rFonts w:eastAsia="SimSun"/>
          <w:i/>
          <w:noProof/>
          <w:lang w:eastAsia="zh-CN"/>
        </w:rPr>
        <w:t>bandwidth part indicator</w:t>
      </w:r>
      <w:r w:rsidRPr="00D37AC6">
        <w:rPr>
          <w:rFonts w:eastAsia="SimSun"/>
          <w:noProof/>
          <w:lang w:eastAsia="zh-CN"/>
        </w:rPr>
        <w:t xml:space="preserve"> field as specified in TS 38.212 [9]</w:t>
      </w:r>
      <w:r w:rsidRPr="00D37AC6">
        <w:rPr>
          <w:noProof/>
        </w:rPr>
        <w:t>. The length of the BWP ID field is 2 bits;</w:t>
      </w:r>
    </w:p>
    <w:p w14:paraId="0C54032A" w14:textId="77777777" w:rsidR="002A2D32" w:rsidRPr="00D37AC6" w:rsidRDefault="002A2D32" w:rsidP="002A2D32">
      <w:pPr>
        <w:pStyle w:val="B1"/>
        <w:rPr>
          <w:noProof/>
        </w:rPr>
      </w:pPr>
      <w:r w:rsidRPr="00D37AC6">
        <w:rPr>
          <w:noProof/>
        </w:rPr>
        <w:t>-</w:t>
      </w:r>
      <w:r w:rsidRPr="00D37AC6">
        <w:rPr>
          <w:noProof/>
        </w:rPr>
        <w:tab/>
        <w:t>L: This field indciates whether the</w:t>
      </w:r>
      <w:r w:rsidRPr="00D37AC6">
        <w:rPr>
          <w:rFonts w:eastAsia="SimSun"/>
          <w:noProof/>
          <w:lang w:eastAsia="zh-CN"/>
        </w:rPr>
        <w:t xml:space="preserve"> MAC CE applies to SP CSI reporting </w:t>
      </w:r>
      <w:r w:rsidRPr="00D37AC6">
        <w:rPr>
          <w:lang w:eastAsia="ko-KR"/>
        </w:rPr>
        <w:t>on PUCCH Activation/Deactivation</w:t>
      </w:r>
      <w:r w:rsidRPr="00D37AC6">
        <w:rPr>
          <w:rFonts w:eastAsia="SimSun"/>
          <w:noProof/>
          <w:lang w:eastAsia="zh-CN"/>
        </w:rPr>
        <w:t xml:space="preserve"> for LTM or not. If </w:t>
      </w:r>
      <w:r w:rsidRPr="00D37AC6">
        <w:rPr>
          <w:i/>
          <w:noProof/>
          <w:lang w:eastAsia="ko-KR"/>
        </w:rPr>
        <w:t xml:space="preserve">ltm-CSI-ReportConfigToAddModList </w:t>
      </w:r>
      <w:r w:rsidRPr="00D37AC6">
        <w:rPr>
          <w:noProof/>
          <w:lang w:eastAsia="ko-KR"/>
        </w:rPr>
        <w:t>is not configured</w:t>
      </w:r>
      <w:r w:rsidRPr="00D37AC6">
        <w:rPr>
          <w:noProof/>
        </w:rPr>
        <w:t>, R field is present instead (i.e. set to 0);</w:t>
      </w:r>
    </w:p>
    <w:p w14:paraId="0E0A0BD9" w14:textId="77777777" w:rsidR="002A2D32" w:rsidRPr="00D37AC6" w:rsidRDefault="002A2D32" w:rsidP="002A2D32">
      <w:pPr>
        <w:pStyle w:val="B1"/>
        <w:rPr>
          <w:lang w:eastAsia="ko-KR"/>
        </w:rPr>
      </w:pPr>
      <w:r w:rsidRPr="00D37AC6">
        <w:rPr>
          <w:noProof/>
          <w:lang w:eastAsia="ko-KR"/>
        </w:rPr>
        <w:t>-</w:t>
      </w:r>
      <w:r w:rsidRPr="00D37AC6">
        <w:rPr>
          <w:noProof/>
          <w:lang w:eastAsia="ko-KR"/>
        </w:rPr>
        <w:tab/>
        <w:t>S</w:t>
      </w:r>
      <w:r w:rsidRPr="00D37AC6">
        <w:rPr>
          <w:noProof/>
          <w:vertAlign w:val="subscript"/>
        </w:rPr>
        <w:t>i</w:t>
      </w:r>
      <w:r w:rsidRPr="00D37AC6">
        <w:rPr>
          <w:noProof/>
        </w:rPr>
        <w:t>: This field indicates the activation/deactivation status of the Semi-Persistent CSI report configuration</w:t>
      </w:r>
      <w:r w:rsidRPr="00D37AC6">
        <w:rPr>
          <w:noProof/>
          <w:lang w:eastAsia="ko-KR"/>
        </w:rPr>
        <w:t xml:space="preserve"> within </w:t>
      </w:r>
      <w:r w:rsidRPr="00D37AC6">
        <w:rPr>
          <w:i/>
          <w:noProof/>
          <w:lang w:eastAsia="ko-KR"/>
        </w:rPr>
        <w:t xml:space="preserve">ltm-CSI-ReportConfigToAddModList </w:t>
      </w:r>
      <w:r w:rsidRPr="00D37AC6">
        <w:rPr>
          <w:noProof/>
          <w:lang w:eastAsia="ko-KR"/>
        </w:rPr>
        <w:t xml:space="preserve">if </w:t>
      </w:r>
      <w:r w:rsidRPr="00D37AC6">
        <w:t xml:space="preserve">L field is set to 1, or </w:t>
      </w:r>
      <w:r w:rsidRPr="00D37AC6">
        <w:rPr>
          <w:i/>
        </w:rPr>
        <w:t>csi-ReportConfigToAddModList</w:t>
      </w:r>
      <w:r w:rsidRPr="00D37AC6">
        <w:t xml:space="preserve"> if L field is set to 0</w:t>
      </w:r>
      <w:r w:rsidRPr="00D37AC6">
        <w:rPr>
          <w:noProof/>
        </w:rPr>
        <w:t>, as specified in TS 38.331 [5]. S</w:t>
      </w:r>
      <w:r w:rsidRPr="00D37AC6">
        <w:rPr>
          <w:noProof/>
          <w:vertAlign w:val="subscript"/>
        </w:rPr>
        <w:t>0</w:t>
      </w:r>
      <w:r w:rsidRPr="00D37AC6">
        <w:t xml:space="preserve"> refers to the </w:t>
      </w:r>
      <w:r w:rsidRPr="00D37AC6">
        <w:rPr>
          <w:noProof/>
        </w:rPr>
        <w:t xml:space="preserve">report configuration which includes PUCCH resources for SP CSI reporting in the indicated BWP and has the lowest </w:t>
      </w:r>
      <w:r w:rsidRPr="00D37AC6">
        <w:rPr>
          <w:i/>
          <w:noProof/>
        </w:rPr>
        <w:t>CSI-ReportConfigId</w:t>
      </w:r>
      <w:r w:rsidRPr="00D37AC6">
        <w:rPr>
          <w:noProof/>
        </w:rPr>
        <w:t xml:space="preserve"> </w:t>
      </w:r>
      <w:r w:rsidRPr="00D37AC6">
        <w:t xml:space="preserve">or </w:t>
      </w:r>
      <w:r w:rsidRPr="00D37AC6">
        <w:rPr>
          <w:i/>
          <w:noProof/>
        </w:rPr>
        <w:t>LTM-CSI-ReportConfigId</w:t>
      </w:r>
      <w:r w:rsidRPr="00D37AC6">
        <w:t xml:space="preserve"> within the list with type set to </w:t>
      </w:r>
      <w:r w:rsidRPr="00D37AC6">
        <w:rPr>
          <w:i/>
        </w:rPr>
        <w:t>semiPersistentOnPUCCH</w:t>
      </w:r>
      <w:r w:rsidRPr="00D37AC6">
        <w:t xml:space="preserve">, </w:t>
      </w:r>
      <w:r w:rsidRPr="00D37AC6">
        <w:rPr>
          <w:noProof/>
        </w:rPr>
        <w:t>S</w:t>
      </w:r>
      <w:r w:rsidRPr="00D37AC6">
        <w:rPr>
          <w:noProof/>
          <w:vertAlign w:val="subscript"/>
        </w:rPr>
        <w:t>1</w:t>
      </w:r>
      <w:r w:rsidRPr="00D37AC6">
        <w:t xml:space="preserve"> to the </w:t>
      </w:r>
      <w:r w:rsidRPr="00D37AC6">
        <w:rPr>
          <w:noProof/>
        </w:rPr>
        <w:t>report configuration</w:t>
      </w:r>
      <w:r w:rsidRPr="00D37AC6">
        <w:t xml:space="preserve"> </w:t>
      </w:r>
      <w:r w:rsidRPr="00D37AC6">
        <w:rPr>
          <w:noProof/>
        </w:rPr>
        <w:t>which includes PUCCH resources for SP CSI reporting in the indicated BWP</w:t>
      </w:r>
      <w:r w:rsidRPr="00D37AC6">
        <w:rPr>
          <w:noProof/>
          <w:lang w:eastAsia="zh-CN"/>
        </w:rPr>
        <w:t xml:space="preserve"> and has the second lowest </w:t>
      </w:r>
      <w:r w:rsidRPr="00D37AC6">
        <w:rPr>
          <w:i/>
        </w:rPr>
        <w:t>CSI-ReportConfigId</w:t>
      </w:r>
      <w:r w:rsidRPr="00D37AC6">
        <w:t xml:space="preserve"> or </w:t>
      </w:r>
      <w:r w:rsidRPr="00D37AC6">
        <w:rPr>
          <w:i/>
          <w:noProof/>
        </w:rPr>
        <w:t>LTM-CSI-ReportConfigId</w:t>
      </w:r>
      <w:r w:rsidRPr="00D37AC6">
        <w:t xml:space="preserve"> and so on. </w:t>
      </w:r>
      <w:r w:rsidRPr="00D37AC6">
        <w:rPr>
          <w:lang w:eastAsia="zh-CN"/>
        </w:rPr>
        <w:t xml:space="preserve">If the number of report configurations within the list with type set to </w:t>
      </w:r>
      <w:r w:rsidRPr="00D37AC6">
        <w:rPr>
          <w:i/>
        </w:rPr>
        <w:t>semiPersistentOnPUCCH</w:t>
      </w:r>
      <w:r w:rsidRPr="00D37AC6">
        <w:rPr>
          <w:lang w:eastAsia="zh-CN"/>
        </w:rPr>
        <w:t xml:space="preserve"> in the indicated BWP is less than i + 1, MAC entity shall ignore the S</w:t>
      </w:r>
      <w:r w:rsidRPr="00D37AC6">
        <w:rPr>
          <w:vertAlign w:val="subscript"/>
          <w:lang w:eastAsia="zh-CN"/>
        </w:rPr>
        <w:t>i</w:t>
      </w:r>
      <w:r w:rsidRPr="00D37AC6">
        <w:rPr>
          <w:lang w:eastAsia="zh-CN"/>
        </w:rPr>
        <w:t xml:space="preserve"> field. </w:t>
      </w:r>
      <w:r w:rsidRPr="00D37AC6">
        <w:rPr>
          <w:lang w:eastAsia="ko-KR"/>
        </w:rPr>
        <w:t>The S</w:t>
      </w:r>
      <w:r w:rsidRPr="00D37AC6">
        <w:rPr>
          <w:vertAlign w:val="subscript"/>
          <w:lang w:eastAsia="ko-KR"/>
        </w:rPr>
        <w:t>i</w:t>
      </w:r>
      <w:r w:rsidRPr="00D37AC6">
        <w:rPr>
          <w:lang w:eastAsia="ko-KR"/>
        </w:rPr>
        <w:t xml:space="preserve"> field is set to </w:t>
      </w:r>
      <w:r w:rsidRPr="00D37AC6">
        <w:rPr>
          <w:noProof/>
        </w:rPr>
        <w:t>1</w:t>
      </w:r>
      <w:r w:rsidRPr="00D37AC6">
        <w:rPr>
          <w:lang w:eastAsia="ko-KR"/>
        </w:rPr>
        <w:t xml:space="preserve"> to indicate that the corresponding </w:t>
      </w:r>
      <w:r w:rsidRPr="00D37AC6">
        <w:rPr>
          <w:noProof/>
        </w:rPr>
        <w:t xml:space="preserve">Semi-Persistent CSI report configuration </w:t>
      </w:r>
      <w:r w:rsidRPr="00D37AC6">
        <w:rPr>
          <w:lang w:eastAsia="ko-KR"/>
        </w:rPr>
        <w:t>shall be activated. The S</w:t>
      </w:r>
      <w:r w:rsidRPr="00D37AC6">
        <w:rPr>
          <w:vertAlign w:val="subscript"/>
          <w:lang w:eastAsia="ko-KR"/>
        </w:rPr>
        <w:t>i</w:t>
      </w:r>
      <w:r w:rsidRPr="00D37AC6">
        <w:rPr>
          <w:lang w:eastAsia="ko-KR"/>
        </w:rPr>
        <w:t xml:space="preserve"> field is set to 0 to indicate that the corresponding </w:t>
      </w:r>
      <w:r w:rsidRPr="00D37AC6">
        <w:rPr>
          <w:noProof/>
        </w:rPr>
        <w:t xml:space="preserve">Semi-Persistent CSI report configuration </w:t>
      </w:r>
      <w:r w:rsidRPr="00D37AC6">
        <w:t>i</w:t>
      </w:r>
      <w:r w:rsidRPr="00D37AC6">
        <w:rPr>
          <w:lang w:eastAsia="ko-KR"/>
        </w:rPr>
        <w:t xml:space="preserve"> shall be deactivated</w:t>
      </w:r>
      <w:r w:rsidRPr="00D37AC6">
        <w:rPr>
          <w:noProof/>
        </w:rPr>
        <w:t xml:space="preserve">. If the Semi-Persistent CSI report configuration i is configured with </w:t>
      </w:r>
      <w:r w:rsidRPr="00D37AC6">
        <w:rPr>
          <w:i/>
          <w:lang w:eastAsia="en-US"/>
        </w:rPr>
        <w:t>csi-ReportSubConfigToAddModList</w:t>
      </w:r>
      <w:r w:rsidRPr="00D37AC6">
        <w:rPr>
          <w:noProof/>
        </w:rPr>
        <w:t xml:space="preserve">, </w:t>
      </w:r>
      <w:r w:rsidRPr="00D37AC6">
        <w:rPr>
          <w:lang w:eastAsia="ko-KR"/>
        </w:rPr>
        <w:t>the S</w:t>
      </w:r>
      <w:r w:rsidRPr="00D37AC6">
        <w:rPr>
          <w:vertAlign w:val="subscript"/>
          <w:lang w:eastAsia="ko-KR"/>
        </w:rPr>
        <w:t>i</w:t>
      </w:r>
      <w:r w:rsidRPr="00D37AC6">
        <w:rPr>
          <w:lang w:eastAsia="ko-KR"/>
        </w:rPr>
        <w:t xml:space="preserve"> field is set to 0 to additionally indicate that all </w:t>
      </w:r>
      <w:r w:rsidRPr="00D37AC6">
        <w:rPr>
          <w:lang w:eastAsia="en-US"/>
        </w:rPr>
        <w:t>sub-configuration</w:t>
      </w:r>
      <w:r w:rsidRPr="00D37AC6">
        <w:rPr>
          <w:lang w:eastAsia="ko-KR"/>
        </w:rPr>
        <w:t xml:space="preserve">s within </w:t>
      </w:r>
      <w:r w:rsidRPr="00D37AC6">
        <w:rPr>
          <w:i/>
          <w:lang w:eastAsia="en-US"/>
        </w:rPr>
        <w:t xml:space="preserve">csi-ReportSubConfigToAddModList </w:t>
      </w:r>
      <w:r w:rsidRPr="00D37AC6">
        <w:rPr>
          <w:iCs/>
          <w:lang w:eastAsia="en-US"/>
        </w:rPr>
        <w:t>shall be deactivated</w:t>
      </w:r>
      <w:r w:rsidRPr="00D37AC6">
        <w:rPr>
          <w:noProof/>
        </w:rPr>
        <w:t>;</w:t>
      </w:r>
    </w:p>
    <w:p w14:paraId="3275300A" w14:textId="77777777" w:rsidR="002A2D32" w:rsidRPr="00D37AC6" w:rsidRDefault="002A2D32" w:rsidP="002A2D32">
      <w:pPr>
        <w:pStyle w:val="B1"/>
        <w:rPr>
          <w:lang w:eastAsia="ko-KR"/>
        </w:rPr>
      </w:pPr>
      <w:r w:rsidRPr="00D37AC6">
        <w:rPr>
          <w:lang w:eastAsia="ko-KR"/>
        </w:rPr>
        <w:t>-</w:t>
      </w:r>
      <w:r w:rsidRPr="00D37AC6">
        <w:rPr>
          <w:lang w:eastAsia="ko-KR"/>
        </w:rPr>
        <w:tab/>
        <w:t>R: Reserved bit, set to 0.</w:t>
      </w:r>
    </w:p>
    <w:p w14:paraId="54C0CFEA" w14:textId="77777777" w:rsidR="002A2D32" w:rsidRPr="00D37AC6" w:rsidRDefault="002A2D32" w:rsidP="002A2D32">
      <w:pPr>
        <w:pStyle w:val="NO"/>
        <w:rPr>
          <w:rFonts w:eastAsia="Malgun Gothic"/>
          <w:lang w:eastAsia="ko-KR"/>
        </w:rPr>
      </w:pPr>
      <w:r w:rsidRPr="00D37AC6">
        <w:rPr>
          <w:rFonts w:eastAsia="Malgun Gothic"/>
          <w:lang w:eastAsia="ko-KR"/>
        </w:rPr>
        <w:t>NOTE:</w:t>
      </w:r>
      <w:r w:rsidRPr="00D37AC6">
        <w:rPr>
          <w:rFonts w:eastAsia="Malgun Gothic"/>
          <w:lang w:eastAsia="ko-KR"/>
        </w:rPr>
        <w:tab/>
      </w:r>
      <w:r w:rsidRPr="00D37AC6">
        <w:rPr>
          <w:noProof/>
        </w:rPr>
        <w:t xml:space="preserve">If a Semi-Persistent CSI report configuration i is configured with </w:t>
      </w:r>
      <w:r w:rsidRPr="00D37AC6">
        <w:rPr>
          <w:i/>
          <w:lang w:eastAsia="en-US"/>
        </w:rPr>
        <w:t>csi-ReportSubConfigToAddModList</w:t>
      </w:r>
      <w:r w:rsidRPr="00D37AC6">
        <w:rPr>
          <w:noProof/>
        </w:rPr>
        <w:t xml:space="preserve">, the corresponding </w:t>
      </w:r>
      <w:r w:rsidRPr="00D37AC6">
        <w:rPr>
          <w:lang w:eastAsia="ko-KR"/>
        </w:rPr>
        <w:t>S</w:t>
      </w:r>
      <w:r w:rsidRPr="00D37AC6">
        <w:rPr>
          <w:vertAlign w:val="subscript"/>
          <w:lang w:eastAsia="ko-KR"/>
        </w:rPr>
        <w:t>i</w:t>
      </w:r>
      <w:r w:rsidRPr="00D37AC6">
        <w:rPr>
          <w:lang w:eastAsia="ko-KR"/>
        </w:rPr>
        <w:t xml:space="preserve"> field is not set to 1</w:t>
      </w:r>
      <w:r w:rsidRPr="00D37AC6">
        <w:rPr>
          <w:rFonts w:eastAsia="Malgun Gothic"/>
          <w:lang w:eastAsia="ko-KR"/>
        </w:rPr>
        <w:t>.</w:t>
      </w:r>
    </w:p>
    <w:p w14:paraId="03F52D83" w14:textId="77777777" w:rsidR="002A2D32" w:rsidRPr="00D37AC6" w:rsidRDefault="00EE5CEF" w:rsidP="002A2D32">
      <w:pPr>
        <w:pStyle w:val="TH"/>
      </w:pPr>
      <w:r w:rsidRPr="00D37AC6">
        <w:rPr>
          <w:noProof/>
        </w:rPr>
        <w:object w:dxaOrig="5715" w:dyaOrig="1606" w14:anchorId="71B5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78.55pt;mso-width-percent:0;mso-height-percent:0;mso-width-percent:0;mso-height-percent:0" o:ole="">
            <v:imagedata r:id="rId20" o:title=""/>
          </v:shape>
          <o:OLEObject Type="Embed" ProgID="Visio.Drawing.15" ShapeID="_x0000_i1025" DrawAspect="Content" ObjectID="_1804531853" r:id="rId21"/>
        </w:object>
      </w:r>
    </w:p>
    <w:p w14:paraId="57FAB4DB" w14:textId="7B8E73D3" w:rsidR="00A859BA" w:rsidRDefault="002A2D32" w:rsidP="002A2D32">
      <w:pPr>
        <w:pStyle w:val="TF"/>
        <w:rPr>
          <w:ins w:id="31" w:author="Apple - Peng Cheng" w:date="2025-03-18T16:30:00Z" w16du:dateUtc="2025-03-18T08:30:00Z"/>
          <w:lang w:eastAsia="ko-KR"/>
        </w:rPr>
      </w:pPr>
      <w:r w:rsidRPr="00D37AC6">
        <w:rPr>
          <w:noProof/>
          <w:lang w:eastAsia="ko-KR"/>
        </w:rPr>
        <w:t xml:space="preserve">Figure 6.1.3.16-1: </w:t>
      </w:r>
      <w:r w:rsidRPr="00D37AC6">
        <w:rPr>
          <w:lang w:eastAsia="ko-KR"/>
        </w:rPr>
        <w:t>SP CSI reporting on PUCCH Activation/Deactivation MAC CE</w:t>
      </w:r>
    </w:p>
    <w:p w14:paraId="730BBD32" w14:textId="6A1F796B" w:rsidR="009A68F0" w:rsidRPr="00D37AC6" w:rsidRDefault="009A68F0" w:rsidP="009A68F0">
      <w:pPr>
        <w:pStyle w:val="NO"/>
        <w:rPr>
          <w:ins w:id="32" w:author="Apple - Peng Cheng" w:date="2025-03-18T16:31:00Z" w16du:dateUtc="2025-03-18T08:31:00Z"/>
          <w:rFonts w:eastAsia="Malgun Gothic"/>
          <w:lang w:eastAsia="ko-KR"/>
        </w:rPr>
      </w:pPr>
      <w:ins w:id="33" w:author="Apple - Peng Cheng" w:date="2025-03-18T16:31:00Z" w16du:dateUtc="2025-03-18T08:31:00Z">
        <w:r>
          <w:rPr>
            <w:rFonts w:eastAsia="Malgun Gothic"/>
            <w:lang w:eastAsia="ko-KR"/>
          </w:rPr>
          <w:t>Editor’s Note</w:t>
        </w:r>
        <w:r w:rsidRPr="00D37AC6">
          <w:rPr>
            <w:rFonts w:eastAsia="Malgun Gothic"/>
            <w:lang w:eastAsia="ko-KR"/>
          </w:rPr>
          <w:t>:</w:t>
        </w:r>
        <w:r>
          <w:rPr>
            <w:rFonts w:eastAsia="Malgun Gothic"/>
            <w:lang w:eastAsia="ko-KR"/>
          </w:rPr>
          <w:t xml:space="preserve"> for </w:t>
        </w:r>
      </w:ins>
      <w:ins w:id="34" w:author="Apple - Peng Cheng" w:date="2025-03-18T16:32:00Z" w16du:dateUtc="2025-03-18T08:32:00Z">
        <w:r>
          <w:rPr>
            <w:rFonts w:eastAsia="Malgun Gothic"/>
            <w:lang w:eastAsia="ko-KR"/>
          </w:rPr>
          <w:t>activation / d</w:t>
        </w:r>
      </w:ins>
      <w:ins w:id="35" w:author="Apple - Peng Cheng" w:date="2025-03-18T16:33:00Z" w16du:dateUtc="2025-03-18T08:33:00Z">
        <w:r>
          <w:rPr>
            <w:rFonts w:eastAsia="Malgun Gothic"/>
            <w:lang w:eastAsia="ko-KR"/>
          </w:rPr>
          <w:t xml:space="preserve">eactivation of </w:t>
        </w:r>
      </w:ins>
      <w:ins w:id="36" w:author="Apple - Peng Cheng" w:date="2025-03-18T16:32:00Z" w16du:dateUtc="2025-03-18T08:32:00Z">
        <w:r>
          <w:rPr>
            <w:rFonts w:eastAsia="Malgun Gothic"/>
            <w:lang w:eastAsia="ko-KR"/>
          </w:rPr>
          <w:t xml:space="preserve">AI/ML based </w:t>
        </w:r>
      </w:ins>
      <w:ins w:id="37" w:author="Apple - Peng Cheng" w:date="2025-03-18T16:31:00Z" w16du:dateUtc="2025-03-18T08:31:00Z">
        <w:r>
          <w:rPr>
            <w:rFonts w:eastAsia="Malgun Gothic"/>
            <w:lang w:eastAsia="ko-KR"/>
          </w:rPr>
          <w:t xml:space="preserve">SP CSI reporting </w:t>
        </w:r>
      </w:ins>
      <w:ins w:id="38" w:author="Apple - Peng Cheng" w:date="2025-03-18T16:32:00Z" w16du:dateUtc="2025-03-18T08:32:00Z">
        <w:r>
          <w:rPr>
            <w:rFonts w:eastAsia="Malgun Gothic"/>
            <w:lang w:eastAsia="ko-KR"/>
          </w:rPr>
          <w:t>on PUCCH</w:t>
        </w:r>
      </w:ins>
      <w:ins w:id="39" w:author="Apple - Peng Cheng" w:date="2025-03-18T16:33:00Z" w16du:dateUtc="2025-03-18T08:33:00Z">
        <w:r>
          <w:rPr>
            <w:rFonts w:eastAsia="Malgun Gothic"/>
            <w:lang w:eastAsia="ko-KR"/>
          </w:rPr>
          <w:t xml:space="preserve"> via MAC-CE</w:t>
        </w:r>
      </w:ins>
      <w:ins w:id="40" w:author="Apple - Peng Cheng" w:date="2025-03-18T16:32:00Z" w16du:dateUtc="2025-03-18T08:32:00Z">
        <w:r>
          <w:rPr>
            <w:rFonts w:eastAsia="Malgun Gothic"/>
            <w:lang w:eastAsia="ko-KR"/>
          </w:rPr>
          <w:t xml:space="preserve">, </w:t>
        </w:r>
      </w:ins>
      <w:ins w:id="41" w:author="Apple - Peng Cheng" w:date="2025-03-18T16:31:00Z" w16du:dateUtc="2025-03-18T08:31:00Z">
        <w:r>
          <w:rPr>
            <w:rFonts w:eastAsia="Malgun Gothic"/>
            <w:lang w:eastAsia="ko-KR"/>
          </w:rPr>
          <w:t xml:space="preserve">it is FFS whether </w:t>
        </w:r>
      </w:ins>
      <w:ins w:id="42" w:author="Apple - Peng Cheng" w:date="2025-03-18T16:32:00Z" w16du:dateUtc="2025-03-18T08:32:00Z">
        <w:r>
          <w:rPr>
            <w:rFonts w:eastAsia="Malgun Gothic"/>
            <w:lang w:eastAsia="ko-KR"/>
          </w:rPr>
          <w:t xml:space="preserve">the legacy </w:t>
        </w:r>
        <w:r w:rsidRPr="00D37AC6">
          <w:rPr>
            <w:lang w:eastAsia="ko-KR"/>
          </w:rPr>
          <w:t>SP CSI reporting on PUCCH Activation/Deactivation MAC CE</w:t>
        </w:r>
        <w:r>
          <w:rPr>
            <w:rFonts w:eastAsia="Malgun Gothic"/>
            <w:lang w:eastAsia="ko-KR"/>
          </w:rPr>
          <w:t xml:space="preserve"> </w:t>
        </w:r>
      </w:ins>
      <w:ins w:id="43" w:author="Apple - Peng Cheng" w:date="2025-03-18T16:33:00Z" w16du:dateUtc="2025-03-18T08:33:00Z">
        <w:r>
          <w:rPr>
            <w:rFonts w:eastAsia="Malgun Gothic"/>
            <w:lang w:eastAsia="ko-KR"/>
          </w:rPr>
          <w:t xml:space="preserve">is reused or a new MAC-CE needs to be introduced. </w:t>
        </w:r>
      </w:ins>
    </w:p>
    <w:p w14:paraId="1C22458E" w14:textId="3B2B8E64" w:rsidR="009A68F0" w:rsidRPr="002A2D32" w:rsidRDefault="009A68F0">
      <w:pPr>
        <w:pStyle w:val="TF"/>
        <w:jc w:val="left"/>
        <w:rPr>
          <w:noProof/>
          <w:lang w:eastAsia="ko-KR"/>
        </w:rPr>
        <w:pPrChange w:id="44" w:author="Apple - Peng Cheng" w:date="2025-03-18T16:31:00Z" w16du:dateUtc="2025-03-18T08:31:00Z">
          <w:pPr>
            <w:pStyle w:val="TF"/>
          </w:pPr>
        </w:pPrChange>
      </w:pPr>
    </w:p>
    <w:p w14:paraId="07D2DCB6" w14:textId="4CF246F2" w:rsidR="00851D5F" w:rsidRDefault="00851D5F" w:rsidP="00851D5F">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7BB8528C" w14:textId="77777777" w:rsidR="007F2FA8" w:rsidRDefault="007F2FA8" w:rsidP="007F2FA8">
      <w:pPr>
        <w:rPr>
          <w:b/>
          <w:bCs/>
          <w:lang w:eastAsia="ko-KR"/>
        </w:rPr>
      </w:pPr>
    </w:p>
    <w:p w14:paraId="72F385EE" w14:textId="77777777" w:rsidR="0031775B" w:rsidRDefault="0031775B" w:rsidP="0031775B">
      <w:pPr>
        <w:pStyle w:val="Heading1"/>
        <w:rPr>
          <w:rFonts w:eastAsia="MS Mincho"/>
          <w:lang w:eastAsia="zh-CN"/>
        </w:rPr>
      </w:pPr>
      <w:r>
        <w:rPr>
          <w:rFonts w:eastAsia="MS Mincho"/>
          <w:lang w:eastAsia="zh-CN"/>
        </w:rPr>
        <w:t>RAN2 Agreements</w:t>
      </w:r>
    </w:p>
    <w:p w14:paraId="0365FC31" w14:textId="77777777" w:rsidR="0031775B" w:rsidRDefault="0031775B" w:rsidP="0031775B">
      <w:pPr>
        <w:rPr>
          <w:lang w:val="en-US" w:eastAsia="ko-KR"/>
        </w:rPr>
      </w:pPr>
      <w:r>
        <w:rPr>
          <w:lang w:val="en-US" w:eastAsia="ko-KR"/>
        </w:rPr>
        <w:t>The RAN2 agreements are listed below. The following colors are used for the agreements that were implemented in the current version of the running CR:</w:t>
      </w:r>
    </w:p>
    <w:p w14:paraId="577E0E12" w14:textId="3806D4D1" w:rsidR="0031775B" w:rsidRPr="0031775B" w:rsidRDefault="0031775B" w:rsidP="0031775B">
      <w:pPr>
        <w:pStyle w:val="ListParagraph"/>
        <w:numPr>
          <w:ilvl w:val="0"/>
          <w:numId w:val="29"/>
        </w:numPr>
        <w:rPr>
          <w:highlight w:val="yellow"/>
          <w:lang w:val="en-US" w:eastAsia="ko-KR"/>
        </w:rPr>
      </w:pPr>
      <w:r w:rsidRPr="00EE31A9">
        <w:rPr>
          <w:highlight w:val="yellow"/>
          <w:lang w:val="en-US" w:eastAsia="ko-KR"/>
        </w:rPr>
        <w:t>Implemented agreements</w:t>
      </w:r>
    </w:p>
    <w:p w14:paraId="19EE9DBC" w14:textId="77777777" w:rsidR="0031775B" w:rsidRDefault="0031775B" w:rsidP="0031775B">
      <w:pPr>
        <w:pStyle w:val="Heading2"/>
        <w:rPr>
          <w:lang w:val="en-US" w:eastAsia="ko-KR"/>
        </w:rPr>
      </w:pPr>
      <w:r>
        <w:rPr>
          <w:lang w:val="en-US" w:eastAsia="ko-KR"/>
        </w:rPr>
        <w:t>RAN2#</w:t>
      </w:r>
      <w:r w:rsidRPr="0086709D">
        <w:rPr>
          <w:lang w:val="en-US" w:eastAsia="ko-KR"/>
        </w:rPr>
        <w:t>125bis</w:t>
      </w:r>
    </w:p>
    <w:p w14:paraId="7225FCED" w14:textId="77777777" w:rsidR="0031775B" w:rsidRDefault="0031775B" w:rsidP="0031775B">
      <w:pPr>
        <w:pStyle w:val="Heading3"/>
      </w:pPr>
      <w:r>
        <w:t>8.1.2</w:t>
      </w:r>
      <w:r>
        <w:tab/>
        <w:t>Functionality based LCM</w:t>
      </w:r>
    </w:p>
    <w:p w14:paraId="366502D0" w14:textId="77777777" w:rsidR="0031775B" w:rsidRPr="00A731D9" w:rsidRDefault="0031775B" w:rsidP="0031775B">
      <w:pPr>
        <w:pStyle w:val="Doc-text2"/>
      </w:pPr>
    </w:p>
    <w:p w14:paraId="5C29C2FF" w14:textId="77777777" w:rsidR="0031775B" w:rsidRPr="00C01DB6" w:rsidRDefault="0031775B" w:rsidP="0031775B">
      <w:pPr>
        <w:pStyle w:val="Heading4"/>
      </w:pPr>
      <w:r>
        <w:t>8.1.2.1</w:t>
      </w:r>
      <w:r>
        <w:tab/>
        <w:t>LCM for NW-sided model</w:t>
      </w:r>
    </w:p>
    <w:p w14:paraId="492A9DE2" w14:textId="77777777" w:rsidR="0031775B" w:rsidRPr="005E582A" w:rsidRDefault="0031775B" w:rsidP="0031775B">
      <w:pPr>
        <w:pStyle w:val="Heading5"/>
        <w:rPr>
          <w:b/>
          <w:bCs/>
          <w:i/>
          <w:iCs/>
          <w:sz w:val="20"/>
          <w:szCs w:val="24"/>
        </w:rPr>
      </w:pPr>
      <w:r w:rsidRPr="005E582A">
        <w:rPr>
          <w:b/>
          <w:i/>
          <w:sz w:val="20"/>
          <w:szCs w:val="24"/>
        </w:rPr>
        <w:t>General:</w:t>
      </w:r>
    </w:p>
    <w:p w14:paraId="02F7BA80" w14:textId="77777777" w:rsidR="0031775B" w:rsidRDefault="0031775B" w:rsidP="0031775B">
      <w:pPr>
        <w:ind w:left="2160" w:hanging="1440"/>
        <w:rPr>
          <w:iCs/>
          <w:noProof/>
          <w:sz w:val="18"/>
        </w:rPr>
      </w:pPr>
    </w:p>
    <w:p w14:paraId="74BA7A57" w14:textId="77777777" w:rsidR="0031775B" w:rsidRPr="00851D82" w:rsidRDefault="0031775B" w:rsidP="0031775B">
      <w:pPr>
        <w:pStyle w:val="Doc-text2"/>
        <w:pBdr>
          <w:top w:val="single" w:sz="4" w:space="1" w:color="auto"/>
          <w:left w:val="single" w:sz="4" w:space="4" w:color="auto"/>
          <w:bottom w:val="single" w:sz="4" w:space="1" w:color="auto"/>
          <w:right w:val="single" w:sz="4" w:space="4" w:color="auto"/>
        </w:pBdr>
        <w:rPr>
          <w:b/>
          <w:bCs/>
        </w:rPr>
      </w:pPr>
      <w:r w:rsidRPr="00851D82">
        <w:rPr>
          <w:b/>
          <w:bCs/>
        </w:rPr>
        <w:t>Agreements</w:t>
      </w:r>
    </w:p>
    <w:p w14:paraId="30F46481"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2AC06DE0"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3343E904"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4F4F1299" w14:textId="77777777" w:rsidR="0031775B" w:rsidRPr="00522662" w:rsidRDefault="0031775B" w:rsidP="0031775B">
      <w:pPr>
        <w:ind w:left="2160" w:hanging="1440"/>
        <w:rPr>
          <w:iCs/>
          <w:noProof/>
          <w:sz w:val="18"/>
        </w:rPr>
      </w:pPr>
    </w:p>
    <w:p w14:paraId="278950C0" w14:textId="77777777" w:rsidR="0031775B" w:rsidRPr="008D2685" w:rsidRDefault="0031775B" w:rsidP="0031775B">
      <w:pPr>
        <w:pStyle w:val="Heading5"/>
        <w:rPr>
          <w:b/>
          <w:bCs/>
          <w:i/>
          <w:iCs/>
          <w:sz w:val="20"/>
          <w:szCs w:val="24"/>
        </w:rPr>
      </w:pPr>
      <w:r w:rsidRPr="005E582A">
        <w:rPr>
          <w:b/>
          <w:i/>
          <w:sz w:val="20"/>
          <w:szCs w:val="24"/>
        </w:rPr>
        <w:t>Beam management</w:t>
      </w:r>
      <w:r>
        <w:rPr>
          <w:b/>
          <w:i/>
          <w:sz w:val="20"/>
          <w:szCs w:val="24"/>
        </w:rPr>
        <w:t xml:space="preserve"> &amp; </w:t>
      </w:r>
      <w:r w:rsidRPr="008D2685">
        <w:rPr>
          <w:b/>
          <w:i/>
          <w:sz w:val="20"/>
          <w:szCs w:val="24"/>
        </w:rPr>
        <w:t>Positioning:</w:t>
      </w:r>
    </w:p>
    <w:p w14:paraId="59EB8F12" w14:textId="77777777" w:rsidR="0031775B" w:rsidRDefault="0031775B" w:rsidP="0031775B">
      <w:pPr>
        <w:pStyle w:val="Doc-text2"/>
      </w:pPr>
    </w:p>
    <w:p w14:paraId="3CDC7DA8" w14:textId="77777777" w:rsidR="0031775B" w:rsidRPr="00F548F3" w:rsidRDefault="0031775B" w:rsidP="0031775B">
      <w:pPr>
        <w:pStyle w:val="Doc-text2"/>
        <w:pBdr>
          <w:top w:val="single" w:sz="4" w:space="1" w:color="auto"/>
          <w:left w:val="single" w:sz="4" w:space="4" w:color="auto"/>
          <w:bottom w:val="single" w:sz="4" w:space="1" w:color="auto"/>
          <w:right w:val="single" w:sz="4" w:space="4" w:color="auto"/>
        </w:pBdr>
        <w:rPr>
          <w:b/>
          <w:bCs/>
        </w:rPr>
      </w:pPr>
      <w:r w:rsidRPr="00F548F3">
        <w:rPr>
          <w:b/>
          <w:bCs/>
        </w:rPr>
        <w:t>Agreements:</w:t>
      </w:r>
    </w:p>
    <w:p w14:paraId="71CD60E2"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RAN2 to consider an RRC configuration to configure radio measurements and the related reporting to enable data collection for NW-side training</w:t>
      </w:r>
    </w:p>
    <w:p w14:paraId="6F0AA98C" w14:textId="77777777" w:rsidR="0031775B"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pPr>
      <w:r w:rsidRPr="00803ED6">
        <w:rPr>
          <w:noProof/>
          <w:lang w:val="en-US"/>
        </w:rPr>
        <w:lastRenderedPageBreak/>
        <w:t xml:space="preserve">For AI/ML based beam management, RAN2 assumes the L1 measurement framework shall be used for configuring the input data of the NW side AI/ML model inference.  </w:t>
      </w:r>
      <w:r>
        <w:rPr>
          <w:noProof/>
        </w:rPr>
        <w:t>FFS if further enhancements are needed</w:t>
      </w:r>
    </w:p>
    <w:p w14:paraId="07174BD6"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There is no specification impact associated to gNB-side model inference, depending on further RAN1 input.    </w:t>
      </w:r>
    </w:p>
    <w:p w14:paraId="23C4FA7B"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noProof/>
          <w:lang w:val="en-US"/>
        </w:rPr>
        <w:t>FFS whether rhere is specification impact associated to gNB-side model monitoring.</w:t>
      </w:r>
    </w:p>
    <w:p w14:paraId="56C9FAD4"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noProof/>
          <w:lang w:val="en-US"/>
        </w:rPr>
        <w:t>For POS, RAN2 assumes gNB or LMF could perform performance monitoring for case 3a and LMF is responsible for the performance monitoring for case 3b and wait for any further inputs from other WGs</w:t>
      </w:r>
    </w:p>
    <w:p w14:paraId="1DA86F0F"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lang w:val="en-US"/>
        </w:rPr>
        <w:t>For POS, RAN2 assumes that NRPPa is used for the signalling between gNB and LMF for case 3a and 3b and the detailed signalling design is up to RAN3.</w:t>
      </w:r>
    </w:p>
    <w:p w14:paraId="61B95655" w14:textId="77777777" w:rsidR="0031775B" w:rsidRPr="00803ED6" w:rsidRDefault="0031775B" w:rsidP="0031775B">
      <w:pPr>
        <w:pStyle w:val="Doc-text2"/>
        <w:ind w:left="1259" w:firstLine="0"/>
        <w:rPr>
          <w:lang w:val="en-US"/>
        </w:rPr>
      </w:pPr>
    </w:p>
    <w:p w14:paraId="1E31EA73" w14:textId="77777777" w:rsidR="0031775B" w:rsidRPr="00803ED6" w:rsidRDefault="0031775B" w:rsidP="0031775B">
      <w:pPr>
        <w:pStyle w:val="Doc-text2"/>
        <w:rPr>
          <w:lang w:val="en-US"/>
        </w:rPr>
      </w:pPr>
    </w:p>
    <w:p w14:paraId="7BFC0302" w14:textId="77777777" w:rsidR="0031775B" w:rsidRDefault="0031775B" w:rsidP="0031775B">
      <w:pPr>
        <w:pStyle w:val="Heading4"/>
        <w:rPr>
          <w:i/>
        </w:rPr>
      </w:pPr>
      <w:r w:rsidRPr="00C01DB6">
        <w:t>8.1.2.</w:t>
      </w:r>
      <w:r>
        <w:t>2</w:t>
      </w:r>
      <w:r>
        <w:tab/>
      </w:r>
      <w:r w:rsidRPr="00C01DB6">
        <w:t xml:space="preserve">LCM for </w:t>
      </w:r>
      <w:r>
        <w:t>UE-</w:t>
      </w:r>
      <w:r w:rsidRPr="00C01DB6">
        <w:t>side</w:t>
      </w:r>
      <w:r>
        <w:t>d</w:t>
      </w:r>
      <w:r w:rsidRPr="00C01DB6">
        <w:t xml:space="preserve"> mode</w:t>
      </w:r>
      <w:r>
        <w:t>l</w:t>
      </w:r>
    </w:p>
    <w:p w14:paraId="0E0C5DA3" w14:textId="77777777" w:rsidR="0031775B" w:rsidRPr="000C2BEB" w:rsidRDefault="0031775B" w:rsidP="0031775B">
      <w:pPr>
        <w:pStyle w:val="Heading5"/>
        <w:rPr>
          <w:b/>
          <w:bCs/>
          <w:i/>
          <w:iCs/>
          <w:sz w:val="20"/>
          <w:szCs w:val="24"/>
        </w:rPr>
      </w:pPr>
      <w:r w:rsidRPr="000C2BEB">
        <w:rPr>
          <w:b/>
          <w:i/>
          <w:sz w:val="20"/>
          <w:szCs w:val="24"/>
        </w:rPr>
        <w:t>Functionality granularity and capability:</w:t>
      </w:r>
    </w:p>
    <w:p w14:paraId="0B70FE13" w14:textId="77777777" w:rsidR="0031775B" w:rsidRPr="00803ED6" w:rsidRDefault="0031775B" w:rsidP="0031775B">
      <w:pPr>
        <w:pStyle w:val="Doc-text2"/>
        <w:rPr>
          <w:iCs/>
          <w:noProof/>
          <w:lang w:val="en-US"/>
        </w:rPr>
      </w:pPr>
    </w:p>
    <w:p w14:paraId="08CFD9CD"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iCs/>
          <w:noProof/>
          <w:lang w:val="en-US"/>
        </w:rPr>
      </w:pPr>
      <w:r w:rsidRPr="00803ED6">
        <w:rPr>
          <w:iCs/>
          <w:noProof/>
          <w:lang w:val="en-US"/>
        </w:rPr>
        <w:t>Agreements</w:t>
      </w:r>
    </w:p>
    <w:p w14:paraId="28E3381C" w14:textId="77777777" w:rsidR="0031775B" w:rsidRPr="00652A98"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FFS what functionality refers to.  </w:t>
      </w:r>
    </w:p>
    <w:p w14:paraId="2FEC4B36" w14:textId="77777777" w:rsidR="0031775B" w:rsidRPr="00652A98"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2.</w:t>
      </w:r>
      <w:r w:rsidRPr="00652A98">
        <w:rPr>
          <w:i w:val="0"/>
          <w:iCs/>
          <w:noProof/>
        </w:rPr>
        <w:tab/>
        <w:t>Supported AI/ML-enabled Features/FGs and supported functionalities are included in UE capability.</w:t>
      </w:r>
    </w:p>
    <w:p w14:paraId="170E2392" w14:textId="77777777" w:rsidR="0031775B" w:rsidRDefault="0031775B" w:rsidP="0031775B">
      <w:pPr>
        <w:rPr>
          <w:b/>
          <w:bCs/>
          <w:i/>
          <w:noProof/>
          <w:szCs w:val="28"/>
        </w:rPr>
      </w:pPr>
    </w:p>
    <w:p w14:paraId="1477606C" w14:textId="77777777" w:rsidR="0031775B" w:rsidRPr="000C2BEB" w:rsidRDefault="0031775B" w:rsidP="0031775B">
      <w:pPr>
        <w:pStyle w:val="Heading5"/>
        <w:rPr>
          <w:b/>
          <w:bCs/>
          <w:i/>
          <w:iCs/>
          <w:sz w:val="20"/>
          <w:szCs w:val="24"/>
        </w:rPr>
      </w:pPr>
      <w:r w:rsidRPr="000C2BEB">
        <w:rPr>
          <w:b/>
          <w:i/>
          <w:sz w:val="20"/>
          <w:szCs w:val="24"/>
        </w:rPr>
        <w:t>Applicability/additional conditions:</w:t>
      </w:r>
    </w:p>
    <w:p w14:paraId="42BAD48B" w14:textId="77777777" w:rsidR="0031775B" w:rsidRDefault="0031775B" w:rsidP="0031775B">
      <w:pPr>
        <w:rPr>
          <w:b/>
          <w:bCs/>
          <w:i/>
          <w:noProof/>
          <w:szCs w:val="28"/>
        </w:rPr>
      </w:pPr>
    </w:p>
    <w:p w14:paraId="1478B303"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 xml:space="preserve">Agreements for positioning and beam management </w:t>
      </w:r>
    </w:p>
    <w:p w14:paraId="75783DBF"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proactive reporting of UE-sided applicable functionality, e.g., the UE reports its applicable AI/ML functionalities via UAI message</w:t>
      </w:r>
      <w:r w:rsidRPr="00803ED6">
        <w:rPr>
          <w:noProof/>
          <w:lang w:val="en-US"/>
        </w:rPr>
        <w:t xml:space="preserve">/LPP message.  </w:t>
      </w:r>
    </w:p>
    <w:p w14:paraId="20E5C96A"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reactive reporting of UE-sided applicable functionality.  The NW configures AI/ML functionalities via RRC</w:t>
      </w:r>
      <w:r w:rsidRPr="00803ED6">
        <w:rPr>
          <w:noProof/>
          <w:lang w:val="en-US"/>
        </w:rPr>
        <w:t xml:space="preserve">/LPP message.  FFS what the configuration contains. FFS how to report applicable functionality and what is applicable functionality </w:t>
      </w:r>
    </w:p>
    <w:p w14:paraId="2A6CB91B"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FFS how the two approaches will be specified and whether we can combine them into one procedure.    FFS how to report applicable functionality, what is applicable functionality, how the UE determines which function is applicable or not (if it is needed)</w:t>
      </w:r>
    </w:p>
    <w:p w14:paraId="2806133B" w14:textId="77777777" w:rsidR="0031775B" w:rsidRDefault="0031775B" w:rsidP="0031775B">
      <w:pPr>
        <w:pStyle w:val="Doc-text2"/>
        <w:ind w:left="1619" w:firstLine="0"/>
        <w:rPr>
          <w:noProof/>
          <w:lang w:val="en-US"/>
        </w:rPr>
      </w:pPr>
    </w:p>
    <w:p w14:paraId="0C1C90C9" w14:textId="77777777" w:rsidR="0031775B" w:rsidRPr="00803ED6" w:rsidRDefault="0031775B" w:rsidP="0031775B">
      <w:pPr>
        <w:pStyle w:val="Doc-text2"/>
        <w:ind w:left="1619" w:firstLine="0"/>
        <w:rPr>
          <w:noProof/>
          <w:lang w:val="en-US"/>
        </w:rPr>
      </w:pPr>
    </w:p>
    <w:p w14:paraId="3EEB1409" w14:textId="77777777" w:rsidR="0031775B" w:rsidRDefault="0031775B" w:rsidP="0031775B">
      <w:pPr>
        <w:rPr>
          <w:b/>
          <w:bCs/>
          <w:i/>
          <w:noProof/>
          <w:szCs w:val="28"/>
        </w:rPr>
      </w:pPr>
    </w:p>
    <w:p w14:paraId="5B6C6CC4" w14:textId="77777777" w:rsidR="0031775B" w:rsidRPr="000C2BEB" w:rsidRDefault="0031775B" w:rsidP="0031775B">
      <w:pPr>
        <w:pStyle w:val="Heading5"/>
        <w:rPr>
          <w:b/>
          <w:bCs/>
          <w:i/>
          <w:iCs/>
          <w:sz w:val="20"/>
          <w:szCs w:val="24"/>
        </w:rPr>
      </w:pPr>
      <w:r w:rsidRPr="000C2BEB">
        <w:rPr>
          <w:b/>
          <w:i/>
          <w:sz w:val="20"/>
          <w:szCs w:val="24"/>
        </w:rPr>
        <w:t>Common LCM framework/signalling:</w:t>
      </w:r>
    </w:p>
    <w:p w14:paraId="699590B0" w14:textId="77777777" w:rsidR="0031775B" w:rsidRPr="00803ED6" w:rsidRDefault="0031775B" w:rsidP="0031775B">
      <w:pPr>
        <w:pStyle w:val="Doc-text2"/>
        <w:ind w:left="1985"/>
        <w:rPr>
          <w:strike/>
          <w:noProof/>
          <w:lang w:val="en-US"/>
        </w:rPr>
      </w:pPr>
    </w:p>
    <w:p w14:paraId="29DCA8F3"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b/>
          <w:bCs/>
          <w:noProof/>
          <w:lang w:val="en-US"/>
        </w:rPr>
      </w:pPr>
      <w:r w:rsidRPr="00803ED6">
        <w:rPr>
          <w:b/>
          <w:bCs/>
          <w:noProof/>
          <w:lang w:val="en-US"/>
        </w:rPr>
        <w:t>Agreements:</w:t>
      </w:r>
    </w:p>
    <w:p w14:paraId="114A332B"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1</w:t>
      </w:r>
      <w:r w:rsidRPr="00803ED6">
        <w:rPr>
          <w:noProof/>
          <w:lang w:val="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699B7A2"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2</w:t>
      </w:r>
      <w:r w:rsidRPr="00803ED6">
        <w:rPr>
          <w:noProof/>
          <w:lang w:val="en-US"/>
        </w:rPr>
        <w:tab/>
        <w:t>“UE-autonomous, UE’s decision is not reported to the network” is not considered for Rel-19</w:t>
      </w:r>
    </w:p>
    <w:p w14:paraId="3226B8D7" w14:textId="77777777" w:rsidR="0031775B" w:rsidRPr="00803ED6" w:rsidRDefault="0031775B" w:rsidP="0031775B">
      <w:pPr>
        <w:pStyle w:val="Doc-text2"/>
        <w:ind w:left="1985"/>
        <w:rPr>
          <w:i/>
          <w:iCs/>
          <w:noProof/>
          <w:lang w:val="en-US"/>
        </w:rPr>
      </w:pPr>
    </w:p>
    <w:p w14:paraId="128DD4AB" w14:textId="77777777" w:rsidR="0031775B" w:rsidRDefault="0031775B" w:rsidP="0031775B">
      <w:pPr>
        <w:pStyle w:val="Heading3"/>
      </w:pPr>
      <w:r>
        <w:lastRenderedPageBreak/>
        <w:t>8.1.3</w:t>
      </w:r>
      <w:r>
        <w:tab/>
        <w:t>NW side data collection</w:t>
      </w:r>
    </w:p>
    <w:p w14:paraId="66245F50" w14:textId="77777777" w:rsidR="0031775B" w:rsidRPr="001540D9" w:rsidRDefault="0031775B" w:rsidP="0031775B">
      <w:pPr>
        <w:pStyle w:val="Heading5"/>
        <w:rPr>
          <w:b/>
          <w:bCs/>
          <w:i/>
          <w:iCs/>
          <w:sz w:val="20"/>
          <w:szCs w:val="24"/>
        </w:rPr>
      </w:pPr>
      <w:r w:rsidRPr="005C37EA">
        <w:rPr>
          <w:b/>
          <w:i/>
          <w:sz w:val="20"/>
          <w:szCs w:val="24"/>
        </w:rPr>
        <w:t>Beam management:</w:t>
      </w:r>
    </w:p>
    <w:p w14:paraId="1C696CF0" w14:textId="77777777" w:rsidR="0031775B" w:rsidRPr="00803ED6" w:rsidRDefault="0031775B" w:rsidP="0031775B">
      <w:pPr>
        <w:pStyle w:val="Doc-text2"/>
        <w:rPr>
          <w:noProof/>
          <w:lang w:val="en-US"/>
        </w:rPr>
      </w:pPr>
    </w:p>
    <w:p w14:paraId="1384E3BE"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Agreements</w:t>
      </w:r>
    </w:p>
    <w:p w14:paraId="6C21BE79"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1</w:t>
      </w:r>
      <w:r w:rsidRPr="00803ED6">
        <w:rPr>
          <w:noProof/>
          <w:lang w:val="en-US"/>
        </w:rPr>
        <w:tab/>
        <w:t>For the NW-side data collection related to beam management use cases, RAN2 to consider gNB-centric and OAM-centric approaches</w:t>
      </w:r>
      <w:r w:rsidRPr="00803ED6">
        <w:rPr>
          <w:noProof/>
          <w:lang w:val="en-US"/>
        </w:rPr>
        <w:tab/>
      </w:r>
    </w:p>
    <w:p w14:paraId="6595089D"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2</w:t>
      </w:r>
      <w:r w:rsidRPr="00803ED6">
        <w:rPr>
          <w:noProof/>
          <w:lang w:val="en-US"/>
        </w:rPr>
        <w:tab/>
        <w:t>We aim that the same measurement framework is applied to both gNB-centric data collection and OAM-centric data collection for NW-side data collection.</w:t>
      </w:r>
    </w:p>
    <w:p w14:paraId="21785504"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3</w:t>
      </w:r>
      <w:r w:rsidRPr="00803ED6">
        <w:rPr>
          <w:noProof/>
          <w:lang w:val="en-US"/>
        </w:rPr>
        <w:tab/>
        <w:t>RAN2 supports enhancements to MDT for data collection framework for training.  FSS Whether to enhance logged or immediate MDT</w:t>
      </w:r>
    </w:p>
    <w:p w14:paraId="20623619" w14:textId="77777777" w:rsidR="0031775B" w:rsidRDefault="0031775B" w:rsidP="0031775B">
      <w:pPr>
        <w:rPr>
          <w:i/>
          <w:noProof/>
          <w:sz w:val="18"/>
        </w:rPr>
      </w:pPr>
    </w:p>
    <w:p w14:paraId="72C22709" w14:textId="77777777" w:rsidR="0031775B" w:rsidRDefault="0031775B" w:rsidP="0031775B"/>
    <w:p w14:paraId="1D6068D3" w14:textId="77777777" w:rsidR="0031775B" w:rsidRDefault="0031775B" w:rsidP="0031775B">
      <w:pPr>
        <w:pStyle w:val="Heading2"/>
      </w:pPr>
      <w:r>
        <w:t>RAN2#126</w:t>
      </w:r>
    </w:p>
    <w:p w14:paraId="16A2375A" w14:textId="77777777" w:rsidR="0031775B" w:rsidRPr="00BD41F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68324339"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6B49BF24" w14:textId="77777777" w:rsidR="0031775B" w:rsidRPr="002A30E2" w:rsidRDefault="0031775B" w:rsidP="0031775B">
      <w:pPr>
        <w:spacing w:before="40"/>
        <w:rPr>
          <w:rFonts w:ascii="Arial" w:eastAsia="MS Mincho" w:hAnsi="Arial"/>
          <w:i/>
          <w:noProof/>
          <w:sz w:val="18"/>
          <w:szCs w:val="24"/>
          <w:lang w:eastAsia="en-GB"/>
        </w:rPr>
      </w:pPr>
    </w:p>
    <w:p w14:paraId="0736B554"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 for NW-sided model for Beam Management</w:t>
      </w:r>
    </w:p>
    <w:p w14:paraId="58D7048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For the network-side model, required network side additional condition is left up to the network implementation</w:t>
      </w:r>
    </w:p>
    <w:p w14:paraId="4BD64F11"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RAN2 will wait for RAN1 for any required UE side additional conditions.  </w:t>
      </w:r>
    </w:p>
    <w:p w14:paraId="77A421B4"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For network-sided model for BM use case, RAN2 confirms that UE inputs for inference at network-sided model will rely on L1 signaling, RAN2 will not further spend time on this aspect.</w:t>
      </w:r>
    </w:p>
    <w:p w14:paraId="6EADF11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The gNB is responsible for monitoring its own performance.  RAN2 will work on RAN2 specifications enhancements associated to gNB-side model monitoring, only based on RAN1 inputs, if any</w:t>
      </w:r>
    </w:p>
    <w:p w14:paraId="22082055" w14:textId="77777777" w:rsidR="0031775B" w:rsidRPr="002A30E2" w:rsidRDefault="0031775B" w:rsidP="0031775B">
      <w:pPr>
        <w:spacing w:before="60"/>
        <w:rPr>
          <w:rFonts w:ascii="Arial" w:eastAsia="MS Mincho" w:hAnsi="Arial"/>
          <w:noProof/>
          <w:szCs w:val="24"/>
          <w:lang w:eastAsia="en-GB"/>
        </w:rPr>
      </w:pPr>
      <w:bookmarkStart w:id="45" w:name="_Hlk164864212"/>
    </w:p>
    <w:p w14:paraId="2CCD3047"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LCM for UE-sided model  for Beam Management use case</w:t>
      </w:r>
      <w:bookmarkEnd w:id="45"/>
    </w:p>
    <w:p w14:paraId="56C1CDA3" w14:textId="77777777" w:rsidR="0031775B" w:rsidRPr="002A30E2" w:rsidRDefault="0031775B" w:rsidP="0031775B">
      <w:pPr>
        <w:tabs>
          <w:tab w:val="left" w:pos="1622"/>
        </w:tabs>
        <w:ind w:left="1622" w:hanging="363"/>
        <w:rPr>
          <w:rFonts w:ascii="Arial" w:eastAsia="MS Mincho" w:hAnsi="Arial"/>
          <w:szCs w:val="24"/>
          <w:lang w:eastAsia="en-GB"/>
        </w:rPr>
      </w:pPr>
    </w:p>
    <w:p w14:paraId="63FAC8B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w:t>
      </w:r>
    </w:p>
    <w:p w14:paraId="26F41BC2"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7DD9A92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We will work offline on the definitions for functionality types and define what is availability.  </w:t>
      </w:r>
    </w:p>
    <w:p w14:paraId="223C4366"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7CF252ED"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For NW-side additional conditions, RAN2 assumes that RRC signaling from gNB to UE can be designed for consistency between inference and training.  RAN2 will wait for RAN1 input for further details.   FFS if the same applies to positioning</w:t>
      </w:r>
    </w:p>
    <w:p w14:paraId="77645B1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lastRenderedPageBreak/>
        <w:t>5</w:t>
      </w:r>
      <w:r w:rsidRPr="002A30E2">
        <w:rPr>
          <w:rFonts w:ascii="Arial" w:eastAsia="MS Mincho" w:hAnsi="Arial"/>
          <w:szCs w:val="24"/>
          <w:lang w:eastAsia="en-GB"/>
        </w:rPr>
        <w:tab/>
        <w:t>For BM use case, As a baseline the UE determines whether a functionality is applicable.  Existing UAI framework is used at least for proactive reporting of applicable functionality.  FFS reactive</w:t>
      </w:r>
    </w:p>
    <w:p w14:paraId="60083B87" w14:textId="77777777" w:rsidR="0031775B" w:rsidRPr="002A30E2" w:rsidRDefault="0031775B" w:rsidP="0031775B">
      <w:pPr>
        <w:tabs>
          <w:tab w:val="left" w:pos="1622"/>
        </w:tabs>
        <w:rPr>
          <w:rFonts w:ascii="Arial" w:eastAsia="MS Mincho" w:hAnsi="Arial"/>
          <w:szCs w:val="24"/>
          <w:lang w:eastAsia="en-GB"/>
        </w:rPr>
      </w:pPr>
    </w:p>
    <w:p w14:paraId="36E09BB6"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61C25DA5" w14:textId="77777777" w:rsidR="0031775B" w:rsidRPr="002A30E2" w:rsidRDefault="0031775B" w:rsidP="0031775B">
      <w:pPr>
        <w:tabs>
          <w:tab w:val="left" w:pos="1622"/>
        </w:tabs>
        <w:ind w:left="1622" w:hanging="363"/>
        <w:rPr>
          <w:rFonts w:ascii="Arial" w:eastAsia="MS Mincho" w:hAnsi="Arial"/>
          <w:szCs w:val="24"/>
          <w:lang w:eastAsia="en-GB"/>
        </w:rPr>
      </w:pPr>
    </w:p>
    <w:p w14:paraId="788F7C8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 for NWside model</w:t>
      </w:r>
    </w:p>
    <w:p w14:paraId="33A9FF7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to await RAN1 progress to determine need for any specification work on AI/ML positioning Case 3a and Case 3b.  </w:t>
      </w:r>
    </w:p>
    <w:p w14:paraId="1BBB6F8C" w14:textId="77777777" w:rsidR="0031775B" w:rsidRPr="002A30E2" w:rsidRDefault="0031775B" w:rsidP="0031775B">
      <w:pPr>
        <w:tabs>
          <w:tab w:val="left" w:pos="1622"/>
        </w:tabs>
        <w:ind w:left="1622" w:hanging="363"/>
        <w:rPr>
          <w:rFonts w:ascii="Arial" w:eastAsia="MS Mincho" w:hAnsi="Arial"/>
          <w:szCs w:val="24"/>
          <w:lang w:eastAsia="en-GB"/>
        </w:rPr>
      </w:pPr>
    </w:p>
    <w:p w14:paraId="00B3217C" w14:textId="77777777" w:rsidR="0031775B" w:rsidRPr="002A30E2" w:rsidRDefault="0031775B" w:rsidP="0031775B">
      <w:pPr>
        <w:spacing w:before="40"/>
        <w:rPr>
          <w:rFonts w:ascii="Arial" w:eastAsia="MS Mincho" w:hAnsi="Arial"/>
          <w:i/>
          <w:noProof/>
          <w:sz w:val="18"/>
          <w:szCs w:val="24"/>
          <w:lang w:eastAsia="en-GB"/>
        </w:rPr>
      </w:pPr>
    </w:p>
    <w:p w14:paraId="73183A6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w:t>
      </w:r>
    </w:p>
    <w:p w14:paraId="03868A7F"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5B7BE4CE"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wait for RAN1 for associate ID discussion</w:t>
      </w:r>
    </w:p>
    <w:p w14:paraId="3B05954B"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p w14:paraId="603D2BA5" w14:textId="77777777" w:rsidR="0031775B" w:rsidRPr="002A30E2" w:rsidRDefault="0031775B" w:rsidP="0031775B">
      <w:pPr>
        <w:spacing w:before="40"/>
        <w:rPr>
          <w:rFonts w:ascii="Arial" w:eastAsia="MS Mincho" w:hAnsi="Arial"/>
          <w:i/>
          <w:noProof/>
          <w:sz w:val="18"/>
          <w:szCs w:val="24"/>
          <w:lang w:eastAsia="en-GB"/>
        </w:rPr>
      </w:pPr>
    </w:p>
    <w:p w14:paraId="25C04B22"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5D0F2A4C" w14:textId="77777777" w:rsidR="0031775B" w:rsidRPr="002A30E2" w:rsidRDefault="0031775B" w:rsidP="0031775B">
      <w:pPr>
        <w:spacing w:before="40"/>
        <w:rPr>
          <w:rFonts w:ascii="Arial" w:eastAsia="MS Mincho" w:hAnsi="Arial"/>
          <w:i/>
          <w:noProof/>
          <w:sz w:val="18"/>
          <w:szCs w:val="24"/>
          <w:lang w:eastAsia="en-GB"/>
        </w:rPr>
      </w:pPr>
    </w:p>
    <w:p w14:paraId="29D6825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beam management </w:t>
      </w:r>
    </w:p>
    <w:p w14:paraId="25544B68"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 xml:space="preserve">1. </w:t>
      </w:r>
      <w:r w:rsidRPr="002A30E2">
        <w:rPr>
          <w:rFonts w:ascii="Arial" w:eastAsia="MS Mincho" w:hAnsi="Arial"/>
          <w:szCs w:val="24"/>
          <w:lang w:eastAsia="en-GB"/>
        </w:rPr>
        <w:tab/>
      </w:r>
      <w:r w:rsidRPr="0004724A">
        <w:rPr>
          <w:rFonts w:ascii="Arial" w:eastAsia="MS Mincho" w:hAnsi="Arial"/>
          <w:szCs w:val="24"/>
          <w:lang w:eastAsia="en-GB"/>
        </w:rPr>
        <w:t>For gNB centric and OAM centric (for RRC signaling between UE and gNB), reporting multiple instances of logged L1 measurement result from UE to gNB via a RRC message as configured by gNB</w:t>
      </w:r>
      <w:r w:rsidRPr="002A30E2">
        <w:rPr>
          <w:rFonts w:ascii="Arial" w:eastAsia="MS Mincho" w:hAnsi="Arial"/>
          <w:szCs w:val="24"/>
          <w:lang w:eastAsia="en-GB"/>
        </w:rPr>
        <w:t xml:space="preserve"> is an optional feature.  FFS how to handle case when single RRC message is not sufficient.   FFS if there will be any further enhancement needed pending RAN1 agreement.  </w:t>
      </w:r>
    </w:p>
    <w:p w14:paraId="2DDDA6E7"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Immediate MDT is the baseline framework for OAM-centric data collection for the training of a network-sided model</w:t>
      </w:r>
    </w:p>
    <w:p w14:paraId="2B58C8C1" w14:textId="77777777" w:rsidR="0031775B" w:rsidRPr="006F218D"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081A6FFB" w14:textId="77777777" w:rsidR="0031775B" w:rsidRDefault="0031775B" w:rsidP="0031775B"/>
    <w:p w14:paraId="794697D1" w14:textId="77777777" w:rsidR="0031775B" w:rsidRDefault="0031775B" w:rsidP="0031775B">
      <w:pPr>
        <w:pStyle w:val="Heading2"/>
      </w:pPr>
      <w:r>
        <w:t>RAN2#127</w:t>
      </w:r>
    </w:p>
    <w:p w14:paraId="243B3080"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0DC076D8"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lastRenderedPageBreak/>
        <w:t>8.1.2.1</w:t>
      </w:r>
      <w:r w:rsidRPr="002A30E2">
        <w:rPr>
          <w:rFonts w:ascii="Arial" w:eastAsia="MS Mincho" w:hAnsi="Arial" w:cs="Arial"/>
          <w:bCs/>
          <w:sz w:val="24"/>
          <w:szCs w:val="28"/>
          <w:lang w:eastAsia="en-GB"/>
        </w:rPr>
        <w:tab/>
        <w:t>LCM for NW-sided model for Beam Management use case</w:t>
      </w:r>
    </w:p>
    <w:p w14:paraId="2B9BF5DE"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LCM for UE-sided model  for Beam Management use case</w:t>
      </w:r>
    </w:p>
    <w:p w14:paraId="1933FE5F" w14:textId="77777777" w:rsidR="0031775B" w:rsidRPr="002A30E2" w:rsidRDefault="0031775B" w:rsidP="0031775B">
      <w:pPr>
        <w:tabs>
          <w:tab w:val="left" w:pos="1622"/>
        </w:tabs>
        <w:ind w:left="1622" w:hanging="363"/>
        <w:rPr>
          <w:rFonts w:ascii="Arial" w:eastAsia="MS Mincho" w:hAnsi="Arial"/>
          <w:szCs w:val="24"/>
          <w:lang w:eastAsia="en-GB"/>
        </w:rPr>
      </w:pPr>
    </w:p>
    <w:p w14:paraId="7AB2493E" w14:textId="77777777" w:rsidR="0031775B" w:rsidRPr="00320813" w:rsidRDefault="0031775B" w:rsidP="0031775B">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4B0BB59"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Supported functionalities refer to functionalities that UE can indicate by using UE capability information (via RRC/LPP signalling)</w:t>
      </w:r>
    </w:p>
    <w:p w14:paraId="2B10077F"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Applicable functionalities refers to functionalities that the UE is ready to apply for inference</w:t>
      </w:r>
    </w:p>
    <w:p w14:paraId="20FC5587"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Activated functionalities refers to functionalities already enabled for performing inference</w:t>
      </w:r>
    </w:p>
    <w:p w14:paraId="0B69CCFA" w14:textId="77777777" w:rsidR="0031775B" w:rsidRDefault="0031775B" w:rsidP="0031775B">
      <w:pPr>
        <w:pStyle w:val="Comments"/>
      </w:pPr>
    </w:p>
    <w:tbl>
      <w:tblPr>
        <w:tblStyle w:val="TableGrid"/>
        <w:tblW w:w="9178" w:type="dxa"/>
        <w:tblInd w:w="1165" w:type="dxa"/>
        <w:tblLook w:val="04A0" w:firstRow="1" w:lastRow="0" w:firstColumn="1" w:lastColumn="0" w:noHBand="0" w:noVBand="1"/>
      </w:tblPr>
      <w:tblGrid>
        <w:gridCol w:w="9178"/>
      </w:tblGrid>
      <w:tr w:rsidR="0031775B" w14:paraId="2E91DB17" w14:textId="77777777" w:rsidTr="0070026F">
        <w:tc>
          <w:tcPr>
            <w:tcW w:w="9178" w:type="dxa"/>
          </w:tcPr>
          <w:p w14:paraId="74E93762" w14:textId="77777777" w:rsidR="0031775B" w:rsidRPr="00803ED6" w:rsidRDefault="0031775B" w:rsidP="0070026F">
            <w:pPr>
              <w:pStyle w:val="Doc-text2"/>
              <w:ind w:left="363"/>
              <w:rPr>
                <w:b/>
                <w:bCs/>
                <w:lang w:val="en-US"/>
              </w:rPr>
            </w:pPr>
            <w:r w:rsidRPr="00803ED6">
              <w:rPr>
                <w:b/>
                <w:bCs/>
                <w:lang w:val="en-US"/>
              </w:rPr>
              <w:t>Agreements on procedures</w:t>
            </w:r>
          </w:p>
          <w:p w14:paraId="31FE9D05"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1: Network sends UECapabilityEnqiry message to initiate the procedure to a UE reporting its AI/ML supported functionalities. </w:t>
            </w:r>
          </w:p>
          <w:p w14:paraId="0FDA8A62" w14:textId="77777777" w:rsidR="0031775B" w:rsidRPr="00803ED6" w:rsidRDefault="0031775B" w:rsidP="0070026F">
            <w:pPr>
              <w:pStyle w:val="Doc-text2"/>
              <w:ind w:left="363"/>
              <w:rPr>
                <w:lang w:val="en-US"/>
              </w:rPr>
            </w:pPr>
            <w:r w:rsidRPr="00803ED6">
              <w:rPr>
                <w:lang w:val="en-US"/>
              </w:rPr>
              <w:t>-</w:t>
            </w:r>
            <w:r w:rsidRPr="00803ED6">
              <w:rPr>
                <w:lang w:val="en-US"/>
              </w:rPr>
              <w:tab/>
              <w:t>Step 2: UE sends UECapablityInformation message to network, containing supported functionalities at the UE side.</w:t>
            </w:r>
          </w:p>
          <w:p w14:paraId="4DFB829B" w14:textId="77777777" w:rsidR="0031775B" w:rsidRPr="00803ED6" w:rsidRDefault="0031775B" w:rsidP="0070026F">
            <w:pPr>
              <w:pStyle w:val="Doc-text2"/>
              <w:ind w:left="363"/>
              <w:rPr>
                <w:lang w:val="en-US"/>
              </w:rPr>
            </w:pPr>
            <w:r w:rsidRPr="00803ED6">
              <w:rPr>
                <w:lang w:val="en-US"/>
              </w:rPr>
              <w:t>-</w:t>
            </w:r>
            <w:r w:rsidRPr="00803ED6">
              <w:rPr>
                <w:lang w:val="en-US"/>
              </w:rPr>
              <w:tab/>
              <w:t>“Step 3”: Following configurations are provided from NW to UE:</w:t>
            </w:r>
          </w:p>
          <w:p w14:paraId="44CE4635" w14:textId="77777777" w:rsidR="0031775B" w:rsidRPr="00803ED6" w:rsidRDefault="0031775B" w:rsidP="0070026F">
            <w:pPr>
              <w:pStyle w:val="Doc-text2"/>
              <w:ind w:left="726"/>
              <w:rPr>
                <w:lang w:val="en-US"/>
              </w:rPr>
            </w:pPr>
            <w:r w:rsidRPr="00803ED6">
              <w:rPr>
                <w:lang w:val="en-US"/>
              </w:rPr>
              <w:t xml:space="preserve">1) </w:t>
            </w:r>
            <w:r w:rsidRPr="00D658E5">
              <w:rPr>
                <w:lang w:val="en-US"/>
              </w:rPr>
              <w:t>UE is allowed to do UAI reporting via OtherConfig.</w:t>
            </w:r>
          </w:p>
          <w:p w14:paraId="38682730" w14:textId="77777777" w:rsidR="0031775B" w:rsidRPr="00803ED6" w:rsidRDefault="0031775B" w:rsidP="0070026F">
            <w:pPr>
              <w:pStyle w:val="Doc-text2"/>
              <w:ind w:left="726"/>
              <w:rPr>
                <w:lang w:val="en-US"/>
              </w:rPr>
            </w:pPr>
            <w:r w:rsidRPr="00803ED6">
              <w:rPr>
                <w:lang w:val="en-US"/>
              </w:rPr>
              <w:t xml:space="preserve">2) Network may provide NW-side additional condition.  FFS on the RRC signalling and whether it is mandatory or optional. </w:t>
            </w:r>
          </w:p>
          <w:p w14:paraId="0EB41E4E" w14:textId="77777777" w:rsidR="0031775B" w:rsidRPr="00803ED6" w:rsidRDefault="0031775B" w:rsidP="0070026F">
            <w:pPr>
              <w:pStyle w:val="Doc-text2"/>
              <w:ind w:left="726"/>
              <w:rPr>
                <w:lang w:val="en-US"/>
              </w:rPr>
            </w:pPr>
            <w:r w:rsidRPr="00803ED6">
              <w:rPr>
                <w:lang w:val="en-US"/>
              </w:rPr>
              <w:t>3) FFS on configuration (e.g. inference configuration) of supported functionalities. FFS on the content of configuration.</w:t>
            </w:r>
          </w:p>
          <w:p w14:paraId="2EFB3CDA" w14:textId="77777777" w:rsidR="0031775B" w:rsidRPr="00803ED6" w:rsidRDefault="0031775B" w:rsidP="0070026F">
            <w:pPr>
              <w:pStyle w:val="Doc-text2"/>
              <w:ind w:left="363"/>
              <w:rPr>
                <w:lang w:val="en-US"/>
              </w:rPr>
            </w:pPr>
            <w:r w:rsidRPr="00803ED6">
              <w:rPr>
                <w:lang w:val="en-US"/>
              </w:rPr>
              <w:t>-</w:t>
            </w:r>
            <w:r w:rsidRPr="00803ED6">
              <w:rPr>
                <w:lang w:val="en-US"/>
              </w:rPr>
              <w:tab/>
            </w:r>
            <w:bookmarkStart w:id="46" w:name="_Hlk192150282"/>
            <w:r w:rsidRPr="00803ED6">
              <w:rPr>
                <w:lang w:val="en-US"/>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bookmarkEnd w:id="46"/>
            <w:r w:rsidRPr="00803ED6">
              <w:rPr>
                <w:i/>
                <w:iCs/>
                <w:lang w:val="en-US"/>
              </w:rPr>
              <w:t xml:space="preserve">   </w:t>
            </w:r>
          </w:p>
          <w:p w14:paraId="775A389B"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4”: UE reports applicable functionality in the following scenarios: </w:t>
            </w:r>
          </w:p>
          <w:p w14:paraId="5B3A821A" w14:textId="77777777" w:rsidR="0031775B" w:rsidRPr="00803ED6" w:rsidRDefault="0031775B" w:rsidP="0070026F">
            <w:pPr>
              <w:pStyle w:val="Doc-text2"/>
              <w:ind w:left="726"/>
              <w:rPr>
                <w:lang w:val="en-US"/>
              </w:rPr>
            </w:pPr>
            <w:r w:rsidRPr="00803ED6">
              <w:rPr>
                <w:lang w:val="en-US"/>
              </w:rPr>
              <w:t>1</w:t>
            </w:r>
            <w:r w:rsidRPr="00D658E5">
              <w:rPr>
                <w:lang w:val="en-US"/>
              </w:rPr>
              <w:t>) Upon being configured to provide applicable functionality and upon change of applicable functionality via UAI</w:t>
            </w:r>
          </w:p>
          <w:p w14:paraId="6E9DF995" w14:textId="77777777" w:rsidR="0031775B" w:rsidRPr="00803ED6" w:rsidRDefault="0031775B" w:rsidP="0070026F">
            <w:pPr>
              <w:pStyle w:val="Doc-text2"/>
              <w:ind w:left="726"/>
              <w:rPr>
                <w:lang w:val="en-US"/>
              </w:rPr>
            </w:pPr>
            <w:r w:rsidRPr="00803ED6">
              <w:rPr>
                <w:lang w:val="en-US"/>
              </w:rPr>
              <w:t xml:space="preserve">2) </w:t>
            </w:r>
            <w:r w:rsidRPr="00025BF8">
              <w:rPr>
                <w:lang w:val="en-US"/>
              </w:rPr>
              <w:t>As response to NW-side additional condition requesting applicable functionality reporting in step 3</w:t>
            </w:r>
            <w:r w:rsidRPr="00803ED6">
              <w:rPr>
                <w:lang w:val="en-US"/>
              </w:rPr>
              <w:t xml:space="preserve">, FFS other network configuration (e.g. inference configuration), FFS via UAI or RRCReconfigurationComplete, etc </w:t>
            </w:r>
          </w:p>
          <w:p w14:paraId="3D7CB6AD"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5: </w:t>
            </w:r>
          </w:p>
          <w:p w14:paraId="7478D3C0" w14:textId="77777777" w:rsidR="0031775B" w:rsidRPr="00803ED6" w:rsidRDefault="0031775B" w:rsidP="0070026F">
            <w:pPr>
              <w:pStyle w:val="Doc-text2"/>
              <w:ind w:left="726"/>
              <w:rPr>
                <w:lang w:val="en-US"/>
              </w:rPr>
            </w:pPr>
            <w:r w:rsidRPr="00803ED6">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5A6062D6" w14:textId="77777777" w:rsidR="0031775B" w:rsidRPr="00803ED6" w:rsidRDefault="0031775B" w:rsidP="0070026F">
            <w:pPr>
              <w:pStyle w:val="Doc-text2"/>
              <w:ind w:left="726"/>
              <w:rPr>
                <w:lang w:val="en-US"/>
              </w:rPr>
            </w:pPr>
            <w:r w:rsidRPr="00803ED6">
              <w:rPr>
                <w:lang w:val="en-US"/>
              </w:rPr>
              <w:t xml:space="preserve">2) If inference configuration based on supported functionality is provided in Step 3, it is up to network implementation whether to provide an updated configuration or not. </w:t>
            </w:r>
          </w:p>
          <w:p w14:paraId="3EBC8FC6" w14:textId="77777777" w:rsidR="0031775B" w:rsidRPr="00803ED6" w:rsidRDefault="0031775B" w:rsidP="0070026F">
            <w:pPr>
              <w:pStyle w:val="Doc-text2"/>
              <w:ind w:left="363"/>
              <w:rPr>
                <w:lang w:val="en-US"/>
              </w:rPr>
            </w:pPr>
            <w:r w:rsidRPr="00803ED6">
              <w:rPr>
                <w:lang w:val="en-US"/>
              </w:rPr>
              <w:t>-</w:t>
            </w:r>
            <w:r w:rsidRPr="00803ED6">
              <w:rPr>
                <w:lang w:val="en-US"/>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62E46536" w14:textId="77777777" w:rsidR="0031775B" w:rsidRPr="00803ED6" w:rsidRDefault="0031775B" w:rsidP="0070026F">
            <w:pPr>
              <w:pStyle w:val="Doc-text2"/>
              <w:ind w:left="363"/>
              <w:rPr>
                <w:lang w:val="en-US"/>
              </w:rPr>
            </w:pPr>
            <w:r w:rsidRPr="00803ED6">
              <w:rPr>
                <w:lang w:val="en-US"/>
              </w:rPr>
              <w:t xml:space="preserve">-     We will write an LS to RAN1 to provide our agreements and ask specific questions that RAN2 needs to enable progress.   </w:t>
            </w:r>
          </w:p>
          <w:p w14:paraId="6F0BB0FD" w14:textId="77777777" w:rsidR="0031775B" w:rsidRDefault="0031775B" w:rsidP="0070026F">
            <w:pPr>
              <w:pStyle w:val="EmailDiscussion2"/>
            </w:pPr>
          </w:p>
        </w:tc>
      </w:tr>
    </w:tbl>
    <w:p w14:paraId="2C8EBA87" w14:textId="77777777" w:rsidR="0031775B" w:rsidRPr="00803ED6" w:rsidRDefault="0031775B" w:rsidP="0031775B">
      <w:pPr>
        <w:pStyle w:val="Doc-text2"/>
        <w:rPr>
          <w:lang w:val="en-US"/>
        </w:rPr>
      </w:pPr>
    </w:p>
    <w:p w14:paraId="7A969738"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7E3438CD" w14:textId="77777777" w:rsidR="0031775B" w:rsidRPr="007504C5" w:rsidRDefault="0031775B" w:rsidP="0031775B">
      <w:pPr>
        <w:tabs>
          <w:tab w:val="left" w:pos="1622"/>
        </w:tabs>
        <w:rPr>
          <w:rFonts w:ascii="Arial" w:eastAsia="MS Mincho" w:hAnsi="Arial"/>
          <w:szCs w:val="24"/>
          <w:lang w:eastAsia="en-GB"/>
        </w:rPr>
      </w:pPr>
      <w:r w:rsidRPr="002A30E2">
        <w:rPr>
          <w:rFonts w:ascii="Arial" w:eastAsia="MS Mincho" w:hAnsi="Arial"/>
          <w:szCs w:val="24"/>
          <w:lang w:eastAsia="en-GB"/>
        </w:rPr>
        <w:t xml:space="preserve">   </w:t>
      </w:r>
    </w:p>
    <w:p w14:paraId="3473FB3F"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607A7394" w14:textId="77777777" w:rsidR="0031775B" w:rsidRPr="002A30E2" w:rsidRDefault="0031775B" w:rsidP="0031775B">
      <w:pPr>
        <w:spacing w:before="40"/>
        <w:rPr>
          <w:rFonts w:ascii="Arial" w:eastAsia="MS Mincho" w:hAnsi="Arial"/>
          <w:i/>
          <w:noProof/>
          <w:sz w:val="18"/>
          <w:szCs w:val="24"/>
          <w:lang w:eastAsia="en-GB"/>
        </w:rPr>
      </w:pPr>
    </w:p>
    <w:p w14:paraId="54B0F0D9" w14:textId="77777777" w:rsidR="0031775B" w:rsidRPr="00DD361E" w:rsidRDefault="0031775B" w:rsidP="0031775B">
      <w:pPr>
        <w:pStyle w:val="Doc-text2"/>
        <w:pBdr>
          <w:top w:val="single" w:sz="4" w:space="1" w:color="auto"/>
          <w:left w:val="single" w:sz="4" w:space="4" w:color="auto"/>
          <w:bottom w:val="single" w:sz="4" w:space="1" w:color="auto"/>
          <w:right w:val="single" w:sz="4" w:space="4" w:color="auto"/>
        </w:pBdr>
        <w:rPr>
          <w:b/>
          <w:bCs/>
        </w:rPr>
      </w:pPr>
      <w:r w:rsidRPr="00DD361E">
        <w:rPr>
          <w:b/>
          <w:bCs/>
        </w:rPr>
        <w:t>Agreements</w:t>
      </w:r>
    </w:p>
    <w:p w14:paraId="231486E1" w14:textId="77777777" w:rsidR="0031775B" w:rsidRPr="003C00D4"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pPr>
      <w:r w:rsidRPr="004C7B22">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w:t>
      </w:r>
      <w:r w:rsidRPr="004C7B22">
        <w:rPr>
          <w:lang w:val="en-US"/>
        </w:rPr>
        <w:lastRenderedPageBreak/>
        <w:t>supported) should be immediately started.</w:t>
      </w:r>
      <w:r w:rsidRPr="00803ED6">
        <w:rPr>
          <w:lang w:val="en-US"/>
        </w:rPr>
        <w:t xml:space="preserve">  FFS if multiple configurations can be provided to the UE.  </w:t>
      </w:r>
      <w:r w:rsidRPr="003C00D4">
        <w:t xml:space="preserve">FFS if dynamic activation/deactivation is support.  </w:t>
      </w:r>
    </w:p>
    <w:p w14:paraId="65873B9B"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UE stores the logged training data at AS layer with a minimum AS layer memory size supported by the UE. FFS on the memory size.  This is across all use cases</w:t>
      </w:r>
    </w:p>
    <w:p w14:paraId="1006894C"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When UE reaches its buffer limitation the UE stops measurement for data collection purposes and logging.   </w:t>
      </w:r>
    </w:p>
    <w:p w14:paraId="65CDCFDF"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30291D">
        <w:rPr>
          <w:lang w:val="en-US"/>
        </w:rPr>
        <w:t>Measurements for data collection purposes and logging based can be controlled based on power state of the UE.  It is up to UE implementation how the UE determines power state.</w:t>
      </w:r>
      <w:r w:rsidRPr="00803ED6">
        <w:rPr>
          <w:lang w:val="en-US"/>
        </w:rPr>
        <w:t xml:space="preserve">  FFS whether the UE stops autonomously or if it reports to the network .   </w:t>
      </w:r>
    </w:p>
    <w:p w14:paraId="23AC7EBF"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FFS whether AS buffer event based reporting is supported.  FFS if we send availability indication or full report if it is supported</w:t>
      </w:r>
    </w:p>
    <w:p w14:paraId="2B872BF9"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FFS on event based data collection/logging</w:t>
      </w:r>
    </w:p>
    <w:p w14:paraId="7BAEA6FA" w14:textId="77777777" w:rsidR="0031775B" w:rsidRPr="00DD361E"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pPr>
      <w:r w:rsidRPr="0030291D">
        <w:rPr>
          <w:lang w:val="en-US"/>
        </w:rPr>
        <w:t>On-demand request from the network is supported</w:t>
      </w:r>
      <w:r w:rsidRPr="00803ED6">
        <w:rPr>
          <w:lang w:val="en-US"/>
        </w:rPr>
        <w:t xml:space="preserve">.   </w:t>
      </w:r>
      <w:r>
        <w:t xml:space="preserve">FFS details on signalling </w:t>
      </w:r>
    </w:p>
    <w:p w14:paraId="7648B582" w14:textId="77777777" w:rsidR="0031775B" w:rsidRDefault="0031775B" w:rsidP="0031775B">
      <w:pPr>
        <w:pStyle w:val="Comments"/>
        <w:rPr>
          <w:rStyle w:val="ui-provider"/>
        </w:rPr>
      </w:pPr>
    </w:p>
    <w:p w14:paraId="5E68439F" w14:textId="77777777" w:rsidR="0031775B" w:rsidRPr="00B04948" w:rsidRDefault="0031775B" w:rsidP="0031775B">
      <w:pPr>
        <w:pStyle w:val="Doc-text2"/>
        <w:pBdr>
          <w:top w:val="single" w:sz="4" w:space="1" w:color="auto"/>
          <w:left w:val="single" w:sz="4" w:space="4" w:color="auto"/>
          <w:bottom w:val="single" w:sz="4" w:space="1" w:color="auto"/>
          <w:right w:val="single" w:sz="4" w:space="4" w:color="auto"/>
        </w:pBdr>
        <w:rPr>
          <w:b/>
          <w:bCs/>
        </w:rPr>
      </w:pPr>
      <w:r w:rsidRPr="00B04948">
        <w:rPr>
          <w:b/>
          <w:bCs/>
        </w:rPr>
        <w:t xml:space="preserve">Agreements </w:t>
      </w:r>
    </w:p>
    <w:p w14:paraId="60F70D4A" w14:textId="77777777" w:rsidR="0031775B" w:rsidRPr="009141BD" w:rsidRDefault="0031775B" w:rsidP="0031775B">
      <w:pPr>
        <w:pStyle w:val="Doc-text2"/>
        <w:numPr>
          <w:ilvl w:val="0"/>
          <w:numId w:val="35"/>
        </w:numPr>
        <w:pBdr>
          <w:top w:val="single" w:sz="4" w:space="1" w:color="auto"/>
          <w:left w:val="single" w:sz="4" w:space="4" w:color="auto"/>
          <w:bottom w:val="single" w:sz="4" w:space="1" w:color="auto"/>
          <w:right w:val="single" w:sz="4" w:space="4" w:color="auto"/>
        </w:pBdr>
        <w:rPr>
          <w:i/>
          <w:lang w:val="en-US"/>
        </w:rPr>
      </w:pPr>
      <w:r w:rsidRPr="009141BD">
        <w:rPr>
          <w:i/>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00C5CA9F" w14:textId="77777777" w:rsidR="0031775B" w:rsidRPr="00803ED6" w:rsidRDefault="0031775B" w:rsidP="0031775B">
      <w:pPr>
        <w:pStyle w:val="Doc-text2"/>
        <w:numPr>
          <w:ilvl w:val="0"/>
          <w:numId w:val="35"/>
        </w:numPr>
        <w:pBdr>
          <w:top w:val="single" w:sz="4" w:space="1" w:color="auto"/>
          <w:left w:val="single" w:sz="4" w:space="4" w:color="auto"/>
          <w:bottom w:val="single" w:sz="4" w:space="1" w:color="auto"/>
          <w:right w:val="single" w:sz="4" w:space="4" w:color="auto"/>
        </w:pBdr>
        <w:rPr>
          <w:i/>
          <w:iCs/>
          <w:lang w:val="en-US"/>
        </w:rPr>
      </w:pPr>
      <w:r w:rsidRPr="00803ED6">
        <w:rPr>
          <w:lang w:val="en-US"/>
        </w:rPr>
        <w:t xml:space="preserve">Data collection report will not be transmitted over SRB1.  FFS which SRB is used. </w:t>
      </w:r>
    </w:p>
    <w:p w14:paraId="3EFAD71B" w14:textId="77777777" w:rsidR="0031775B" w:rsidRPr="00803ED6" w:rsidRDefault="0031775B" w:rsidP="0031775B">
      <w:pPr>
        <w:pStyle w:val="Doc-text2"/>
        <w:rPr>
          <w:lang w:val="en-US"/>
        </w:rPr>
      </w:pPr>
    </w:p>
    <w:p w14:paraId="381AFA21" w14:textId="77777777" w:rsidR="0031775B" w:rsidRPr="00BD41F2" w:rsidRDefault="0031775B" w:rsidP="0031775B">
      <w:pPr>
        <w:pStyle w:val="Heading2"/>
      </w:pPr>
      <w:r>
        <w:t>RAN2#127bis</w:t>
      </w:r>
    </w:p>
    <w:p w14:paraId="7DFAA8B0" w14:textId="77777777" w:rsidR="0031775B" w:rsidRDefault="0031775B" w:rsidP="0031775B">
      <w:pPr>
        <w:pStyle w:val="Heading3"/>
      </w:pPr>
      <w:r>
        <w:t>8.1.2</w:t>
      </w:r>
      <w:r>
        <w:tab/>
        <w:t xml:space="preserve">Functionality based LCM  </w:t>
      </w:r>
    </w:p>
    <w:p w14:paraId="14266CF0" w14:textId="77777777" w:rsidR="0031775B" w:rsidRDefault="0031775B" w:rsidP="0031775B">
      <w:pPr>
        <w:pStyle w:val="Heading4"/>
        <w:rPr>
          <w:rFonts w:eastAsia="MS Mincho"/>
          <w:lang w:eastAsia="en-GB"/>
        </w:rPr>
      </w:pPr>
      <w:r>
        <w:t>8.1.2.1</w:t>
      </w:r>
      <w:r>
        <w:tab/>
        <w:t>LCM for NW-sided model for Beam Management use case</w:t>
      </w:r>
    </w:p>
    <w:p w14:paraId="212DF68D" w14:textId="77777777" w:rsidR="0031775B" w:rsidRDefault="0031775B" w:rsidP="0031775B">
      <w:pPr>
        <w:pStyle w:val="Heading4"/>
        <w:rPr>
          <w:i/>
        </w:rPr>
      </w:pPr>
      <w:r>
        <w:t>8.1.2.2</w:t>
      </w:r>
      <w:r>
        <w:tab/>
        <w:t>LCM for UE-sided model  for Beam Management use case</w:t>
      </w:r>
    </w:p>
    <w:p w14:paraId="7B583E02" w14:textId="77777777" w:rsidR="0031775B" w:rsidRDefault="0031775B" w:rsidP="0031775B">
      <w:pPr>
        <w:pStyle w:val="Comments"/>
      </w:pPr>
    </w:p>
    <w:p w14:paraId="034FDB2D" w14:textId="77777777" w:rsidR="0031775B" w:rsidRDefault="0031775B" w:rsidP="0031775B">
      <w:pPr>
        <w:pStyle w:val="Doc-text2"/>
        <w:pBdr>
          <w:top w:val="single" w:sz="4" w:space="1" w:color="auto"/>
          <w:left w:val="single" w:sz="4" w:space="4" w:color="auto"/>
          <w:bottom w:val="single" w:sz="4" w:space="1" w:color="auto"/>
          <w:right w:val="single" w:sz="4" w:space="4" w:color="auto"/>
        </w:pBdr>
        <w:rPr>
          <w:b/>
          <w:bCs/>
        </w:rPr>
      </w:pPr>
      <w:r>
        <w:rPr>
          <w:b/>
          <w:bCs/>
        </w:rPr>
        <w:t>Agreements for BM</w:t>
      </w:r>
    </w:p>
    <w:p w14:paraId="2997F7FC"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sidRPr="00623D9A">
        <w:rPr>
          <w:b w:val="0"/>
          <w:lang w:eastAsia="zh-CN"/>
        </w:rPr>
        <w:t>UAI is supported and RRCReconfigurationComplete message can be used to report applicable functionality.   We should aim to align the design on how the applicable functionality are signaled.</w:t>
      </w:r>
      <w:r>
        <w:rPr>
          <w:b w:val="0"/>
          <w:lang w:eastAsia="zh-CN"/>
        </w:rPr>
        <w:t xml:space="preserve">   </w:t>
      </w:r>
      <w:r w:rsidRPr="00695FF5">
        <w:rPr>
          <w:b w:val="0"/>
          <w:lang w:eastAsia="zh-CN"/>
        </w:rPr>
        <w:t>FFS on the applicability reporting content</w:t>
      </w:r>
      <w:r>
        <w:rPr>
          <w:b w:val="0"/>
          <w:lang w:eastAsia="zh-CN"/>
        </w:rPr>
        <w:t xml:space="preserve">.   </w:t>
      </w:r>
    </w:p>
    <w:p w14:paraId="46113F96"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lang w:eastAsia="zh-CN"/>
        </w:rPr>
      </w:pPr>
      <w:r w:rsidRPr="00695FF5">
        <w:rPr>
          <w:b w:val="0"/>
          <w:lang w:eastAsia="zh-CN"/>
        </w:rPr>
        <w:t>FFS if inference configuration can be signalled in step3</w:t>
      </w:r>
      <w:r>
        <w:rPr>
          <w:b w:val="0"/>
          <w:lang w:eastAsia="zh-CN"/>
        </w:rPr>
        <w:t xml:space="preserve">.  </w:t>
      </w:r>
    </w:p>
    <w:p w14:paraId="1EC14173"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sidRPr="00623D9A">
        <w:rPr>
          <w:b w:val="0"/>
          <w:lang w:eastAsia="zh-CN"/>
        </w:rPr>
        <w:t>UE can report to the network when an applicable AI functionality becomes non-applicable</w:t>
      </w:r>
      <w:r>
        <w:rPr>
          <w:b w:val="0"/>
          <w:lang w:eastAsia="zh-CN"/>
        </w:rPr>
        <w:t xml:space="preserve">.  </w:t>
      </w:r>
      <w:r w:rsidRPr="00695FF5">
        <w:rPr>
          <w:b w:val="0"/>
          <w:lang w:eastAsia="zh-CN"/>
        </w:rPr>
        <w:t>FFS how this is signaled (e.g. explicitly/implicitly).  Consider different scenarios, whether it is regarding an active functionality)</w:t>
      </w:r>
    </w:p>
    <w:p w14:paraId="76F89817"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Pr>
          <w:b w:val="0"/>
          <w:lang w:eastAsia="zh-CN"/>
        </w:rPr>
        <w:t>Data collection initiation and configuration for data collection is under network control</w:t>
      </w:r>
      <w:r w:rsidRPr="00695FF5">
        <w:rPr>
          <w:b w:val="0"/>
          <w:lang w:eastAsia="zh-CN"/>
        </w:rPr>
        <w:t>.  FFS how the NW determines whether data collection should be initiated (e.g. via UE requests (UE directly or UE server)</w:t>
      </w:r>
      <w:r>
        <w:rPr>
          <w:b w:val="0"/>
          <w:lang w:eastAsia="zh-CN"/>
        </w:rPr>
        <w:t xml:space="preserve">  </w:t>
      </w:r>
    </w:p>
    <w:p w14:paraId="39EF96DA"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Pr>
          <w:b w:val="0"/>
          <w:lang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77B03A2"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Pr>
          <w:b w:val="0"/>
          <w:lang w:eastAsia="zh-CN"/>
        </w:rPr>
        <w:t>For now, RAN2 will not define terminology specific to the activation or deactivation for AI/ML models.  Can come back to this discussion later.</w:t>
      </w:r>
    </w:p>
    <w:p w14:paraId="054740E9" w14:textId="77777777" w:rsidR="0031775B" w:rsidRDefault="0031775B" w:rsidP="0031775B">
      <w:pPr>
        <w:pStyle w:val="Doc-text2"/>
      </w:pPr>
    </w:p>
    <w:p w14:paraId="1991E311" w14:textId="77777777" w:rsidR="0031775B" w:rsidRDefault="0031775B" w:rsidP="0031775B">
      <w:pPr>
        <w:pStyle w:val="Doc-text2"/>
      </w:pPr>
    </w:p>
    <w:p w14:paraId="0CC0D467" w14:textId="77777777" w:rsidR="0031775B" w:rsidRPr="00695FF5" w:rsidRDefault="0031775B" w:rsidP="0031775B">
      <w:pPr>
        <w:pStyle w:val="Heading4"/>
        <w:rPr>
          <w:i/>
        </w:rPr>
      </w:pPr>
      <w:r>
        <w:t>8.1.2.3</w:t>
      </w:r>
      <w:r>
        <w:tab/>
        <w:t>LCM for Positioning use case</w:t>
      </w:r>
    </w:p>
    <w:p w14:paraId="5CA122FF" w14:textId="77777777" w:rsidR="0031775B" w:rsidRDefault="0031775B" w:rsidP="0031775B">
      <w:pPr>
        <w:pStyle w:val="Doc-text2"/>
        <w:ind w:left="0" w:firstLine="0"/>
      </w:pPr>
    </w:p>
    <w:tbl>
      <w:tblPr>
        <w:tblStyle w:val="TableGrid"/>
        <w:tblW w:w="0" w:type="auto"/>
        <w:tblInd w:w="985" w:type="dxa"/>
        <w:tblLook w:val="04A0" w:firstRow="1" w:lastRow="0" w:firstColumn="1" w:lastColumn="0" w:noHBand="0" w:noVBand="1"/>
      </w:tblPr>
      <w:tblGrid>
        <w:gridCol w:w="8646"/>
      </w:tblGrid>
      <w:tr w:rsidR="0031775B" w14:paraId="29B9FB15" w14:textId="77777777" w:rsidTr="0070026F">
        <w:tc>
          <w:tcPr>
            <w:tcW w:w="9209" w:type="dxa"/>
            <w:tcBorders>
              <w:top w:val="single" w:sz="4" w:space="0" w:color="auto"/>
              <w:left w:val="single" w:sz="4" w:space="0" w:color="auto"/>
              <w:bottom w:val="single" w:sz="4" w:space="0" w:color="auto"/>
              <w:right w:val="single" w:sz="4" w:space="0" w:color="auto"/>
            </w:tcBorders>
          </w:tcPr>
          <w:p w14:paraId="2CC87797" w14:textId="77777777" w:rsidR="0031775B" w:rsidRDefault="0031775B" w:rsidP="0070026F">
            <w:pPr>
              <w:pStyle w:val="Doc-text2"/>
              <w:ind w:left="363"/>
              <w:rPr>
                <w:b/>
                <w:bCs/>
              </w:rPr>
            </w:pPr>
            <w:r>
              <w:rPr>
                <w:b/>
                <w:bCs/>
              </w:rPr>
              <w:t>Agreements:</w:t>
            </w:r>
          </w:p>
          <w:p w14:paraId="21A0A55D" w14:textId="77777777" w:rsidR="0031775B" w:rsidRPr="00803ED6" w:rsidRDefault="0031775B" w:rsidP="0070026F">
            <w:pPr>
              <w:pStyle w:val="Doc-text2"/>
              <w:ind w:left="363"/>
              <w:rPr>
                <w:lang w:val="en-US"/>
              </w:rPr>
            </w:pPr>
            <w:r w:rsidRPr="00803ED6">
              <w:rPr>
                <w:lang w:val="en-US"/>
              </w:rPr>
              <w:t xml:space="preserve">1: </w:t>
            </w:r>
            <w:r w:rsidRPr="00803ED6">
              <w:rPr>
                <w:lang w:val="en-US"/>
              </w:rPr>
              <w:tab/>
              <w:t>The following procedures for LCM for UE sided model for AI positioning case 1 is the baseline:</w:t>
            </w:r>
          </w:p>
          <w:p w14:paraId="2AF49B88" w14:textId="77777777" w:rsidR="0031775B" w:rsidRPr="00803ED6" w:rsidRDefault="0031775B" w:rsidP="0070026F">
            <w:pPr>
              <w:pStyle w:val="Doc-text2"/>
              <w:ind w:left="726"/>
              <w:rPr>
                <w:lang w:val="en-US"/>
              </w:rPr>
            </w:pPr>
            <w:r w:rsidRPr="00803ED6">
              <w:rPr>
                <w:lang w:val="en-US"/>
              </w:rPr>
              <w:lastRenderedPageBreak/>
              <w:t xml:space="preserve">Step 1: LMF may request the UE to report the supported functionalities at the UE side by </w:t>
            </w:r>
            <w:r w:rsidRPr="00803ED6">
              <w:rPr>
                <w:i/>
                <w:iCs/>
                <w:lang w:val="en-US"/>
              </w:rPr>
              <w:t xml:space="preserve">LPP request capabilities </w:t>
            </w:r>
            <w:r w:rsidRPr="00803ED6">
              <w:rPr>
                <w:lang w:val="en-US"/>
              </w:rPr>
              <w:t>message.</w:t>
            </w:r>
          </w:p>
          <w:p w14:paraId="04FF7379" w14:textId="77777777" w:rsidR="0031775B" w:rsidRPr="00803ED6" w:rsidRDefault="0031775B" w:rsidP="0070026F">
            <w:pPr>
              <w:pStyle w:val="Doc-text2"/>
              <w:ind w:left="726"/>
              <w:rPr>
                <w:lang w:val="en-US"/>
              </w:rPr>
            </w:pPr>
            <w:r w:rsidRPr="00803ED6">
              <w:rPr>
                <w:lang w:val="en-US"/>
              </w:rPr>
              <w:t xml:space="preserve">Step 2: UE sends </w:t>
            </w:r>
            <w:r w:rsidRPr="00803ED6">
              <w:rPr>
                <w:i/>
                <w:iCs/>
                <w:lang w:val="en-US"/>
              </w:rPr>
              <w:t>LPP provide capabilities</w:t>
            </w:r>
            <w:r w:rsidRPr="00803ED6">
              <w:rPr>
                <w:lang w:val="en-US"/>
              </w:rPr>
              <w:t xml:space="preserve"> message to LMF with the supported functionalities at the UE side.</w:t>
            </w:r>
          </w:p>
          <w:p w14:paraId="56FD8BDF" w14:textId="77777777" w:rsidR="0031775B" w:rsidRPr="00803ED6" w:rsidRDefault="0031775B" w:rsidP="0070026F">
            <w:pPr>
              <w:pStyle w:val="Doc-text2"/>
              <w:ind w:left="726"/>
              <w:rPr>
                <w:lang w:val="en-US"/>
              </w:rPr>
            </w:pPr>
            <w:r w:rsidRPr="00803ED6">
              <w:rPr>
                <w:lang w:val="en-US"/>
              </w:rPr>
              <w:t xml:space="preserve">Step 3: LMF sends the </w:t>
            </w:r>
            <w:r w:rsidRPr="00803ED6">
              <w:rPr>
                <w:i/>
                <w:iCs/>
                <w:lang w:val="en-US"/>
              </w:rPr>
              <w:t>LPP provide assistance data</w:t>
            </w:r>
            <w:r w:rsidRPr="00803ED6">
              <w:rPr>
                <w:lang w:val="en-US"/>
              </w:rPr>
              <w:t xml:space="preserve"> message (which may contain network side additional condition).</w:t>
            </w:r>
          </w:p>
          <w:p w14:paraId="57EBDC93" w14:textId="77777777" w:rsidR="0031775B" w:rsidRPr="00803ED6" w:rsidRDefault="0031775B" w:rsidP="0070026F">
            <w:pPr>
              <w:pStyle w:val="Doc-text2"/>
              <w:ind w:left="726"/>
              <w:rPr>
                <w:lang w:val="en-US"/>
              </w:rPr>
            </w:pPr>
            <w:r w:rsidRPr="00803ED6">
              <w:rPr>
                <w:lang w:val="en-US"/>
              </w:rPr>
              <w:t xml:space="preserve">Step 4: UE reports the applicable functionality to the LMF by the </w:t>
            </w:r>
            <w:r w:rsidRPr="00803ED6">
              <w:rPr>
                <w:i/>
                <w:iCs/>
                <w:lang w:val="en-US"/>
              </w:rPr>
              <w:t>LPP provide capabilities</w:t>
            </w:r>
            <w:r w:rsidRPr="00803ED6">
              <w:rPr>
                <w:lang w:val="en-US"/>
              </w:rPr>
              <w:t xml:space="preserve"> message.</w:t>
            </w:r>
          </w:p>
          <w:p w14:paraId="0E79E931" w14:textId="77777777" w:rsidR="0031775B" w:rsidRPr="00803ED6" w:rsidRDefault="0031775B" w:rsidP="0070026F">
            <w:pPr>
              <w:pStyle w:val="Doc-text2"/>
              <w:ind w:left="726"/>
              <w:rPr>
                <w:lang w:val="en-US"/>
              </w:rPr>
            </w:pPr>
            <w:r w:rsidRPr="00803ED6">
              <w:rPr>
                <w:lang w:val="en-US"/>
              </w:rPr>
              <w:t xml:space="preserve">Step 5: The LMF requests the inferred location information using the </w:t>
            </w:r>
            <w:r w:rsidRPr="00803ED6">
              <w:rPr>
                <w:i/>
                <w:iCs/>
                <w:lang w:val="en-US"/>
              </w:rPr>
              <w:t>LPP request location information</w:t>
            </w:r>
            <w:r w:rsidRPr="00803ED6">
              <w:rPr>
                <w:lang w:val="en-US"/>
              </w:rPr>
              <w:t xml:space="preserve"> message.</w:t>
            </w:r>
          </w:p>
          <w:p w14:paraId="75F3C4F4" w14:textId="77777777" w:rsidR="0031775B" w:rsidRPr="00803ED6" w:rsidRDefault="0031775B" w:rsidP="0070026F">
            <w:pPr>
              <w:pStyle w:val="Doc-text2"/>
              <w:ind w:left="726"/>
              <w:rPr>
                <w:lang w:val="en-US"/>
              </w:rPr>
            </w:pPr>
            <w:r w:rsidRPr="00803ED6">
              <w:rPr>
                <w:lang w:val="en-US"/>
              </w:rPr>
              <w:t xml:space="preserve">Step 6: UE reports the inferred location using </w:t>
            </w:r>
            <w:r w:rsidRPr="00803ED6">
              <w:rPr>
                <w:i/>
                <w:iCs/>
                <w:lang w:val="en-US"/>
              </w:rPr>
              <w:t>LPP provide location information</w:t>
            </w:r>
            <w:r w:rsidRPr="00803ED6">
              <w:rPr>
                <w:lang w:val="en-US"/>
              </w:rPr>
              <w:t xml:space="preserve"> message.</w:t>
            </w:r>
          </w:p>
          <w:p w14:paraId="23D7C1C6" w14:textId="77777777" w:rsidR="0031775B" w:rsidRDefault="0031775B" w:rsidP="0070026F">
            <w:pPr>
              <w:pStyle w:val="Doc-text2"/>
              <w:ind w:left="363"/>
              <w:rPr>
                <w:rFonts w:cs="Arial"/>
                <w:lang w:val="en-CA"/>
              </w:rPr>
            </w:pPr>
          </w:p>
          <w:p w14:paraId="27318972" w14:textId="77777777" w:rsidR="0031775B" w:rsidRDefault="0031775B" w:rsidP="0070026F">
            <w:pPr>
              <w:pStyle w:val="Doc-text2"/>
              <w:ind w:left="363"/>
              <w:rPr>
                <w:lang w:val="en-GB"/>
              </w:rPr>
            </w:pPr>
            <w:r w:rsidRPr="00803ED6">
              <w:rPr>
                <w:lang w:val="en-US"/>
              </w:rPr>
              <w:t xml:space="preserve">2: </w:t>
            </w:r>
            <w:r w:rsidRPr="00803ED6">
              <w:rPr>
                <w:lang w:val="en-US"/>
              </w:rPr>
              <w:tab/>
              <w:t>Whether the inference configuration is provided in step 3 or/and step 5 is FFS (to be revised based on RAN1 progress).</w:t>
            </w:r>
          </w:p>
          <w:p w14:paraId="32729CF4" w14:textId="77777777" w:rsidR="0031775B" w:rsidRPr="00803ED6" w:rsidRDefault="0031775B" w:rsidP="0070026F">
            <w:pPr>
              <w:pStyle w:val="Doc-text2"/>
              <w:ind w:left="363"/>
              <w:rPr>
                <w:lang w:val="en-US"/>
              </w:rPr>
            </w:pPr>
            <w:r w:rsidRPr="00803ED6">
              <w:rPr>
                <w:lang w:val="en-US"/>
              </w:rPr>
              <w:t xml:space="preserve">3: </w:t>
            </w:r>
            <w:r w:rsidRPr="00803ED6">
              <w:rPr>
                <w:lang w:val="en-US"/>
              </w:rPr>
              <w:tab/>
              <w:t>Whether network side additional condition is needed and what it contains is FFS (to be revised based on RAN1 progress).</w:t>
            </w:r>
          </w:p>
          <w:p w14:paraId="71FBFB81" w14:textId="77777777" w:rsidR="0031775B" w:rsidRPr="00803ED6" w:rsidRDefault="0031775B" w:rsidP="0070026F">
            <w:pPr>
              <w:pStyle w:val="Doc-text2"/>
              <w:ind w:left="363"/>
              <w:rPr>
                <w:lang w:val="en-US"/>
              </w:rPr>
            </w:pPr>
            <w:r w:rsidRPr="00803ED6">
              <w:rPr>
                <w:lang w:val="en-US"/>
              </w:rPr>
              <w:t xml:space="preserve">4: </w:t>
            </w:r>
            <w:r w:rsidRPr="00803ED6">
              <w:rPr>
                <w:lang w:val="en-US"/>
              </w:rPr>
              <w:tab/>
              <w:t xml:space="preserve">FFS whether LMF controls the UE sending unsolicited LPP provide capabilities (i.e. whether step4 is sent reactively or proactively).  FFS the signalling details.   </w:t>
            </w:r>
          </w:p>
          <w:p w14:paraId="6AEC6CE9" w14:textId="77777777" w:rsidR="0031775B" w:rsidRPr="00803ED6" w:rsidRDefault="0031775B" w:rsidP="0070026F">
            <w:pPr>
              <w:pStyle w:val="Doc-text2"/>
              <w:ind w:left="363"/>
              <w:rPr>
                <w:lang w:val="en-US"/>
              </w:rPr>
            </w:pPr>
            <w:r w:rsidRPr="00803ED6">
              <w:rPr>
                <w:lang w:val="en-US"/>
              </w:rPr>
              <w:t xml:space="preserve">5:   RAN2 will decide whether AI positioning will be a new method after further details from RAN1 are received.  </w:t>
            </w:r>
          </w:p>
          <w:p w14:paraId="0B1B19D0" w14:textId="77777777" w:rsidR="0031775B" w:rsidRPr="00803ED6" w:rsidRDefault="0031775B" w:rsidP="0070026F">
            <w:pPr>
              <w:pStyle w:val="Doc-text2"/>
              <w:ind w:left="0" w:firstLine="0"/>
              <w:rPr>
                <w:lang w:val="en-US"/>
              </w:rPr>
            </w:pPr>
          </w:p>
        </w:tc>
      </w:tr>
    </w:tbl>
    <w:p w14:paraId="5EE22925" w14:textId="77777777" w:rsidR="0031775B" w:rsidRDefault="0031775B" w:rsidP="0031775B">
      <w:pPr>
        <w:pStyle w:val="Doc-text2"/>
      </w:pPr>
    </w:p>
    <w:p w14:paraId="25516C73" w14:textId="77777777" w:rsidR="0031775B" w:rsidRPr="00803ED6" w:rsidRDefault="0031775B" w:rsidP="0031775B">
      <w:pPr>
        <w:pStyle w:val="Doc-text2"/>
        <w:rPr>
          <w:lang w:val="en-US"/>
        </w:rPr>
      </w:pPr>
    </w:p>
    <w:p w14:paraId="3FBA42DB" w14:textId="77777777" w:rsidR="0031775B" w:rsidRDefault="0031775B" w:rsidP="0031775B">
      <w:pPr>
        <w:pStyle w:val="Heading3"/>
      </w:pPr>
      <w:r>
        <w:t>8.1.3</w:t>
      </w:r>
      <w:r>
        <w:tab/>
        <w:t>NW side data collection</w:t>
      </w:r>
    </w:p>
    <w:p w14:paraId="67A3A58C" w14:textId="77777777" w:rsidR="0031775B" w:rsidRPr="00803ED6" w:rsidRDefault="0031775B" w:rsidP="0031775B">
      <w:pPr>
        <w:pStyle w:val="Doc-text2"/>
        <w:rPr>
          <w:lang w:val="en-US"/>
        </w:rPr>
      </w:pPr>
    </w:p>
    <w:p w14:paraId="0C12CB79" w14:textId="77777777" w:rsidR="0031775B" w:rsidRPr="00803ED6" w:rsidRDefault="0031775B" w:rsidP="0031775B">
      <w:pPr>
        <w:pStyle w:val="Doc-text2"/>
        <w:pBdr>
          <w:top w:val="single" w:sz="4" w:space="1" w:color="auto"/>
          <w:left w:val="single" w:sz="4" w:space="1" w:color="auto"/>
          <w:bottom w:val="single" w:sz="4" w:space="1" w:color="auto"/>
          <w:right w:val="single" w:sz="4" w:space="1" w:color="auto"/>
        </w:pBdr>
        <w:rPr>
          <w:b/>
          <w:bCs/>
          <w:lang w:val="en-US"/>
        </w:rPr>
      </w:pPr>
      <w:r w:rsidRPr="00803ED6">
        <w:rPr>
          <w:b/>
          <w:bCs/>
          <w:lang w:val="en-US"/>
        </w:rPr>
        <w:t>Agreements on NW side data collection</w:t>
      </w:r>
    </w:p>
    <w:p w14:paraId="48148BBE" w14:textId="77777777" w:rsidR="0031775B" w:rsidRPr="003A45D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3A45DB">
        <w:rPr>
          <w:b w:val="0"/>
          <w:bCs/>
        </w:rPr>
        <w:t>Periodic logging is supported for training data collection procedure in R19</w:t>
      </w:r>
    </w:p>
    <w:p w14:paraId="5741C6FF"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3A45DB">
        <w:rPr>
          <w:b w:val="0"/>
          <w:bCs/>
        </w:rPr>
        <w:t>Event-triggered data logging will be supported</w:t>
      </w:r>
      <w:r>
        <w:rPr>
          <w:b w:val="0"/>
          <w:bCs/>
        </w:rPr>
        <w:t xml:space="preserve">.  At least radio condition based event triggered logging will be supported.  FFS the details of radio condition based event.  FFS if other events are supported.   </w:t>
      </w:r>
    </w:p>
    <w:p w14:paraId="117C0FB6"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Pr>
          <w:b w:val="0"/>
          <w:bCs/>
        </w:rPr>
        <w:t xml:space="preserve">Periodic reporting of logged data is not supported.   </w:t>
      </w:r>
    </w:p>
    <w:p w14:paraId="5F73823F" w14:textId="77777777" w:rsidR="0031775B" w:rsidRPr="00176AFC"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176AFC">
        <w:rPr>
          <w:b w:val="0"/>
          <w:bCs/>
        </w:rPr>
        <w:t xml:space="preserve">On-demand reporting of the logged measurements will be specified </w:t>
      </w:r>
    </w:p>
    <w:p w14:paraId="6D588F83" w14:textId="77777777" w:rsidR="0031775B" w:rsidRPr="00176AFC"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176AFC">
        <w:rPr>
          <w:b w:val="0"/>
          <w:bCs/>
        </w:rPr>
        <w:t>UEInformationRequest/UEInformationResponse is used for on-demand reporting of AI/ML training data collection.   FFS of details of the message</w:t>
      </w:r>
    </w:p>
    <w:p w14:paraId="7986929E"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176AFC">
        <w:rPr>
          <w:b w:val="0"/>
          <w:bCs/>
        </w:rPr>
        <w:t>The UE can indicates the availability of logged data to the network to assist network to trigger UEInformationRequest.</w:t>
      </w:r>
      <w:r>
        <w:rPr>
          <w:b w:val="0"/>
          <w:bCs/>
        </w:rPr>
        <w:t xml:space="preserve">  FFS trigger/definition of availability indication.   and FFS how data availability indication is sent to the network.  </w:t>
      </w:r>
    </w:p>
    <w:p w14:paraId="3AB3A52B"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rPr>
      </w:pPr>
      <w:r>
        <w:rPr>
          <w:b w:val="0"/>
        </w:rPr>
        <w:t>Low priority SRB will be used.    FFS new SRB or use of SRB4</w:t>
      </w:r>
    </w:p>
    <w:p w14:paraId="18D44082"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rPr>
      </w:pPr>
      <w:r w:rsidRPr="00190F83">
        <w:rPr>
          <w:b w:val="0"/>
        </w:rPr>
        <w:t>For data collection for both NW-sided/UE sided BM model training, at least L1-RSRPs and/or beam-IDs needs to be collected by UE.</w:t>
      </w:r>
      <w:r>
        <w:rPr>
          <w:b w:val="0"/>
        </w:rPr>
        <w:t xml:space="preserve">  FFS if other data needs to be collected based on RAN1 progress.</w:t>
      </w:r>
    </w:p>
    <w:p w14:paraId="21BB858F" w14:textId="77777777" w:rsidR="0031775B" w:rsidRPr="00803ED6" w:rsidRDefault="0031775B" w:rsidP="0031775B">
      <w:pPr>
        <w:pStyle w:val="Doc-text2"/>
        <w:rPr>
          <w:lang w:val="en-US"/>
        </w:rPr>
      </w:pPr>
    </w:p>
    <w:p w14:paraId="31FF799F" w14:textId="77777777" w:rsidR="0031775B" w:rsidRPr="00803ED6" w:rsidRDefault="0031775B" w:rsidP="0031775B">
      <w:pPr>
        <w:pStyle w:val="Doc-text2"/>
        <w:ind w:left="0" w:firstLine="0"/>
        <w:rPr>
          <w:lang w:val="en-US"/>
        </w:rPr>
      </w:pPr>
    </w:p>
    <w:p w14:paraId="30E984DB" w14:textId="77777777" w:rsidR="0031775B" w:rsidRPr="00803ED6" w:rsidRDefault="0031775B" w:rsidP="0031775B">
      <w:pPr>
        <w:pStyle w:val="Doc-text2"/>
        <w:ind w:left="0" w:firstLine="0"/>
        <w:rPr>
          <w:lang w:val="en-US"/>
        </w:rPr>
      </w:pPr>
    </w:p>
    <w:p w14:paraId="099A92F7" w14:textId="77777777" w:rsidR="0031775B" w:rsidRPr="00BD41F2" w:rsidRDefault="0031775B" w:rsidP="0031775B">
      <w:pPr>
        <w:pStyle w:val="Heading2"/>
      </w:pPr>
      <w:r>
        <w:t>RAN2#128</w:t>
      </w:r>
    </w:p>
    <w:p w14:paraId="0A04B333" w14:textId="77777777" w:rsidR="0031775B" w:rsidRDefault="0031775B" w:rsidP="0031775B">
      <w:pPr>
        <w:pStyle w:val="Heading3"/>
      </w:pPr>
      <w:r>
        <w:t>8.1.2</w:t>
      </w:r>
      <w:r>
        <w:tab/>
        <w:t xml:space="preserve">Functionality based LCM  </w:t>
      </w:r>
    </w:p>
    <w:p w14:paraId="715B581B" w14:textId="77777777" w:rsidR="0031775B" w:rsidRDefault="0031775B" w:rsidP="0031775B">
      <w:pPr>
        <w:pStyle w:val="Heading4"/>
        <w:rPr>
          <w:rFonts w:eastAsia="MS Mincho"/>
          <w:lang w:eastAsia="en-GB"/>
        </w:rPr>
      </w:pPr>
      <w:r>
        <w:t>8.1.2.1</w:t>
      </w:r>
      <w:r>
        <w:tab/>
        <w:t>LCM for NW-sided model for Beam Management use case</w:t>
      </w:r>
    </w:p>
    <w:p w14:paraId="585006EF" w14:textId="77777777" w:rsidR="0031775B" w:rsidRDefault="0031775B" w:rsidP="0031775B">
      <w:pPr>
        <w:pStyle w:val="Heading4"/>
        <w:rPr>
          <w:i/>
        </w:rPr>
      </w:pPr>
      <w:r>
        <w:t>8.1.2.2</w:t>
      </w:r>
      <w:r>
        <w:tab/>
        <w:t>LCM for UE-sided model  for Beam Management use case</w:t>
      </w:r>
    </w:p>
    <w:p w14:paraId="1126D3B9" w14:textId="77777777" w:rsidR="0031775B" w:rsidRDefault="0031775B" w:rsidP="0031775B">
      <w:pPr>
        <w:pStyle w:val="Comments"/>
      </w:pPr>
    </w:p>
    <w:p w14:paraId="19950BF8" w14:textId="77777777" w:rsidR="0031775B" w:rsidRDefault="0031775B" w:rsidP="0031775B">
      <w:pPr>
        <w:pStyle w:val="Comments"/>
        <w:rPr>
          <w:rFonts w:ascii="Arial" w:hAnsi="Arial"/>
          <w:b/>
          <w:bCs/>
          <w:i w:val="0"/>
          <w:iCs/>
          <w:szCs w:val="20"/>
          <w:lang w:eastAsia="ja-JP"/>
        </w:rPr>
      </w:pPr>
    </w:p>
    <w:p w14:paraId="05F8DF92" w14:textId="77777777" w:rsidR="0031775B" w:rsidRDefault="0031775B" w:rsidP="0031775B">
      <w:pPr>
        <w:pStyle w:val="AgreementsBox"/>
        <w:rPr>
          <w:b/>
          <w:bCs/>
          <w:lang w:val="en-US"/>
        </w:rPr>
      </w:pPr>
      <w:r>
        <w:rPr>
          <w:b/>
          <w:bCs/>
          <w:lang w:val="en-US"/>
        </w:rPr>
        <w:lastRenderedPageBreak/>
        <w:t>Agreements</w:t>
      </w:r>
    </w:p>
    <w:p w14:paraId="37A5998A" w14:textId="77777777" w:rsidR="0031775B" w:rsidRDefault="0031775B" w:rsidP="0031775B">
      <w:pPr>
        <w:pStyle w:val="AgreementsBox"/>
        <w:ind w:left="1560" w:hanging="301"/>
        <w:rPr>
          <w:lang w:val="en-US"/>
        </w:rPr>
      </w:pPr>
      <w:r>
        <w:rPr>
          <w:lang w:val="en-US"/>
        </w:rPr>
        <w:t>1.</w:t>
      </w:r>
      <w:r>
        <w:rPr>
          <w:lang w:val="en-US"/>
        </w:rPr>
        <w:tab/>
      </w:r>
      <w:r w:rsidRPr="00BC118F">
        <w:rPr>
          <w:lang w:val="en-US"/>
        </w:rPr>
        <w:t>When a functionality configured by the network to be reported via UAI, becomes from non-applicable to applicable, the UE can reports it to the network</w:t>
      </w:r>
      <w:r>
        <w:rPr>
          <w:lang w:val="en-US"/>
        </w:rPr>
        <w:t>.   FFS detailed design</w:t>
      </w:r>
    </w:p>
    <w:p w14:paraId="67001122" w14:textId="77777777" w:rsidR="0031775B" w:rsidRDefault="0031775B" w:rsidP="0031775B">
      <w:pPr>
        <w:pStyle w:val="AgreementsBox"/>
        <w:ind w:left="1560" w:hanging="301"/>
        <w:rPr>
          <w:lang w:val="en-US"/>
        </w:rPr>
      </w:pPr>
      <w:r>
        <w:rPr>
          <w:lang w:val="en-US"/>
        </w:rPr>
        <w:t>2.</w:t>
      </w:r>
      <w:r>
        <w:rPr>
          <w:lang w:val="en-US"/>
        </w:rPr>
        <w:tab/>
        <w:t>When a functionality becomes non-applicable the UE doesn’t autonomously deactivate. NW is expected to deactivate active functionality when it receives report from UE that it is non-applicable.</w:t>
      </w:r>
    </w:p>
    <w:p w14:paraId="089E2291" w14:textId="77777777" w:rsidR="0031775B" w:rsidRDefault="0031775B" w:rsidP="0031775B">
      <w:pPr>
        <w:pStyle w:val="AgreementsBox"/>
        <w:ind w:left="1560" w:hanging="301"/>
        <w:rPr>
          <w:lang w:val="en-US"/>
        </w:rPr>
      </w:pPr>
      <w:r>
        <w:rPr>
          <w:lang w:val="en-US"/>
        </w:rPr>
        <w:t>3.</w:t>
      </w:r>
      <w:r>
        <w:rPr>
          <w:lang w:val="en-US"/>
        </w:rPr>
        <w:tab/>
        <w:t>FFS whether the UE reports explicitly “non-applicable” functionality when there is a change of applicability.   Verify this aligns with RAN1 configuration design</w:t>
      </w:r>
    </w:p>
    <w:p w14:paraId="35A0C6A7" w14:textId="77777777" w:rsidR="0031775B" w:rsidRDefault="0031775B" w:rsidP="0031775B">
      <w:pPr>
        <w:pStyle w:val="AgreementsBox"/>
        <w:ind w:left="1560" w:hanging="301"/>
        <w:rPr>
          <w:lang w:val="en-US"/>
        </w:rPr>
      </w:pPr>
      <w:r>
        <w:rPr>
          <w:lang w:val="en-US"/>
        </w:rPr>
        <w:t>4.</w:t>
      </w:r>
      <w:r>
        <w:rPr>
          <w:lang w:val="en-US"/>
        </w:rPr>
        <w:tab/>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73F1D46C" w14:textId="77777777" w:rsidR="0031775B" w:rsidRDefault="0031775B" w:rsidP="0031775B">
      <w:pPr>
        <w:pStyle w:val="AgreementsBox"/>
        <w:ind w:left="1560" w:hanging="301"/>
        <w:rPr>
          <w:lang w:val="en-US"/>
        </w:rPr>
      </w:pPr>
      <w:r>
        <w:rPr>
          <w:lang w:val="en-US"/>
        </w:rPr>
        <w:t>5.</w:t>
      </w:r>
      <w:r>
        <w:rPr>
          <w:lang w:val="en-US"/>
        </w:rPr>
        <w:tab/>
        <w:t xml:space="preserve">Source cell UAI (as is) can be sent from source cell to target cell using existing signaling.   No further optimizations will be considered in RAN2 related to UAI.  </w:t>
      </w:r>
    </w:p>
    <w:p w14:paraId="1F6F38AF" w14:textId="77777777" w:rsidR="0031775B" w:rsidRDefault="0031775B" w:rsidP="0031775B">
      <w:pPr>
        <w:pStyle w:val="AgreementsBox"/>
        <w:ind w:left="1560" w:hanging="301"/>
        <w:rPr>
          <w:lang w:val="en-US"/>
        </w:rPr>
      </w:pPr>
      <w:r>
        <w:rPr>
          <w:lang w:val="en-US"/>
        </w:rPr>
        <w:t>6.</w:t>
      </w:r>
      <w:r>
        <w:rPr>
          <w:lang w:val="en-US"/>
        </w:rPr>
        <w:tab/>
        <w:t>For BM use case for UE-side model, data collection related configuration(s) (e.g., measurement resources configuration) and associated ID(s) can be included in training data collection configuration.</w:t>
      </w:r>
    </w:p>
    <w:p w14:paraId="08DE5863" w14:textId="77777777" w:rsidR="0031775B" w:rsidRDefault="0031775B" w:rsidP="0031775B">
      <w:pPr>
        <w:pStyle w:val="AgreementsBox"/>
        <w:ind w:left="1560" w:hanging="301"/>
        <w:rPr>
          <w:lang w:val="en-US"/>
        </w:rPr>
      </w:pPr>
      <w:r>
        <w:rPr>
          <w:lang w:val="en-US"/>
        </w:rPr>
        <w:t>7.</w:t>
      </w:r>
      <w:r>
        <w:rPr>
          <w:lang w:val="en-US"/>
        </w:rPr>
        <w:tab/>
      </w:r>
      <w:r w:rsidRPr="00E5363F">
        <w:rPr>
          <w:lang w:val="en-US"/>
        </w:rPr>
        <w:t>For data collection configuration UE-side model training, the UE can send a request for data collection</w:t>
      </w:r>
      <w:r>
        <w:rPr>
          <w:lang w:val="en-US"/>
        </w:rPr>
        <w:t xml:space="preserve">.   FFS what the request contains.    </w:t>
      </w:r>
    </w:p>
    <w:p w14:paraId="54F17407" w14:textId="77777777" w:rsidR="0031775B" w:rsidRDefault="0031775B" w:rsidP="0031775B">
      <w:pPr>
        <w:pStyle w:val="AgreementsBox"/>
        <w:ind w:left="1560" w:hanging="301"/>
      </w:pPr>
      <w:r w:rsidRPr="11A4919F">
        <w:t>8.</w:t>
      </w:r>
      <w:r>
        <w:tab/>
      </w:r>
      <w:r w:rsidRPr="11A4919F">
        <w:t xml:space="preserve">The network can provide the data collection configuration (at any point in time), with or without UE request.    </w:t>
      </w:r>
    </w:p>
    <w:p w14:paraId="4DFD14DF" w14:textId="77777777" w:rsidR="0031775B" w:rsidRDefault="0031775B" w:rsidP="0031775B">
      <w:pPr>
        <w:pStyle w:val="AgreementsBox"/>
        <w:ind w:left="1560" w:hanging="301"/>
        <w:rPr>
          <w:lang w:val="en-US"/>
        </w:rPr>
      </w:pPr>
      <w:r>
        <w:rPr>
          <w:lang w:val="en-US"/>
        </w:rPr>
        <w:t>9.</w:t>
      </w:r>
      <w:r>
        <w:rPr>
          <w:lang w:val="en-US"/>
        </w:rPr>
        <w:tab/>
        <w:t>The following methods for network control of the initiation and configuration for data collection:</w:t>
      </w:r>
    </w:p>
    <w:p w14:paraId="0116912C" w14:textId="77777777" w:rsidR="0031775B" w:rsidRDefault="0031775B" w:rsidP="0031775B">
      <w:pPr>
        <w:pStyle w:val="AgreementsBox"/>
        <w:tabs>
          <w:tab w:val="clear" w:pos="1622"/>
          <w:tab w:val="left" w:pos="1701"/>
        </w:tabs>
        <w:ind w:left="1843" w:hanging="584"/>
        <w:rPr>
          <w:lang w:val="en-US"/>
        </w:rPr>
      </w:pPr>
      <w:r>
        <w:rPr>
          <w:lang w:val="en-US"/>
        </w:rPr>
        <w:t>- The network can decide when to start/stop the data collection and send configuration.</w:t>
      </w:r>
    </w:p>
    <w:p w14:paraId="59CBF683" w14:textId="77777777" w:rsidR="0031775B" w:rsidRDefault="0031775B" w:rsidP="0031775B">
      <w:pPr>
        <w:pStyle w:val="AgreementsBox"/>
        <w:tabs>
          <w:tab w:val="clear" w:pos="1622"/>
          <w:tab w:val="left" w:pos="1701"/>
        </w:tabs>
        <w:ind w:left="1843" w:hanging="584"/>
        <w:rPr>
          <w:lang w:val="en-US"/>
        </w:rPr>
      </w:pPr>
      <w:r>
        <w:rPr>
          <w:lang w:val="en-US"/>
        </w:rPr>
        <w:t xml:space="preserve">- </w:t>
      </w:r>
      <w:r w:rsidRPr="00E5363F">
        <w:rPr>
          <w:lang w:val="en-US"/>
        </w:rPr>
        <w:t>The network can configure whether UE is allowed to initiate request for data collection</w:t>
      </w:r>
      <w:r w:rsidRPr="00E5363F">
        <w:rPr>
          <w:highlight w:val="yellow"/>
          <w:lang w:val="en-US"/>
        </w:rPr>
        <w:t>.</w:t>
      </w:r>
    </w:p>
    <w:p w14:paraId="00BCDBE8" w14:textId="77777777" w:rsidR="0031775B" w:rsidRDefault="0031775B" w:rsidP="0031775B">
      <w:pPr>
        <w:pStyle w:val="AgreementsBox"/>
        <w:ind w:left="1560" w:hanging="301"/>
        <w:rPr>
          <w:lang w:val="en-US"/>
        </w:rPr>
      </w:pPr>
      <w:r>
        <w:rPr>
          <w:lang w:val="en-US"/>
        </w:rPr>
        <w:t>10.</w:t>
      </w:r>
      <w:r>
        <w:rPr>
          <w:lang w:val="en-US"/>
        </w:rPr>
        <w:tab/>
        <w:t>FFS whether an indication from UE to network is needed when UE can’t perform data collection based on received configuration</w:t>
      </w:r>
    </w:p>
    <w:p w14:paraId="684D09D4" w14:textId="77777777" w:rsidR="0031775B" w:rsidRDefault="0031775B" w:rsidP="0031775B">
      <w:pPr>
        <w:pStyle w:val="Comments"/>
        <w:rPr>
          <w:b/>
          <w:bCs/>
          <w:i w:val="0"/>
          <w:iCs/>
        </w:rPr>
      </w:pPr>
    </w:p>
    <w:p w14:paraId="6E7EECD8" w14:textId="77777777" w:rsidR="0031775B" w:rsidRPr="00803ED6" w:rsidRDefault="0031775B" w:rsidP="0031775B">
      <w:pPr>
        <w:pStyle w:val="Doc-text2"/>
        <w:rPr>
          <w:lang w:val="en-US"/>
        </w:rPr>
      </w:pPr>
    </w:p>
    <w:p w14:paraId="1651162E" w14:textId="77777777" w:rsidR="0031775B" w:rsidRPr="00803ED6" w:rsidRDefault="0031775B" w:rsidP="0031775B">
      <w:pPr>
        <w:pStyle w:val="Doc-text2"/>
        <w:rPr>
          <w:lang w:val="en-US"/>
        </w:rPr>
      </w:pPr>
    </w:p>
    <w:p w14:paraId="3FCC91FE" w14:textId="77777777" w:rsidR="0031775B" w:rsidRPr="00695FF5" w:rsidRDefault="0031775B" w:rsidP="0031775B">
      <w:pPr>
        <w:pStyle w:val="Heading4"/>
        <w:rPr>
          <w:i/>
        </w:rPr>
      </w:pPr>
      <w:r>
        <w:t>8.1.2.3</w:t>
      </w:r>
      <w:r>
        <w:tab/>
        <w:t>LCM for Positioning use case</w:t>
      </w:r>
    </w:p>
    <w:p w14:paraId="2609885A" w14:textId="77777777" w:rsidR="0031775B" w:rsidRDefault="0031775B" w:rsidP="0031775B">
      <w:pPr>
        <w:pStyle w:val="Comments"/>
        <w:rPr>
          <w:rFonts w:ascii="Arial" w:hAnsi="Arial"/>
          <w:i w:val="0"/>
          <w:iCs/>
          <w:szCs w:val="20"/>
          <w:lang w:val="en-GB" w:eastAsia="ja-JP"/>
        </w:rPr>
      </w:pPr>
    </w:p>
    <w:tbl>
      <w:tblPr>
        <w:tblStyle w:val="TableGrid"/>
        <w:tblW w:w="0" w:type="auto"/>
        <w:tblInd w:w="1165" w:type="dxa"/>
        <w:tblLook w:val="04A0" w:firstRow="1" w:lastRow="0" w:firstColumn="1" w:lastColumn="0" w:noHBand="0" w:noVBand="1"/>
      </w:tblPr>
      <w:tblGrid>
        <w:gridCol w:w="8466"/>
      </w:tblGrid>
      <w:tr w:rsidR="0031775B" w14:paraId="14A37BA7" w14:textId="77777777" w:rsidTr="0070026F">
        <w:tc>
          <w:tcPr>
            <w:tcW w:w="8572" w:type="dxa"/>
            <w:tcBorders>
              <w:top w:val="single" w:sz="4" w:space="0" w:color="auto"/>
              <w:left w:val="single" w:sz="4" w:space="0" w:color="auto"/>
              <w:bottom w:val="single" w:sz="4" w:space="0" w:color="auto"/>
              <w:right w:val="single" w:sz="4" w:space="0" w:color="auto"/>
            </w:tcBorders>
            <w:hideMark/>
          </w:tcPr>
          <w:p w14:paraId="56C0BEAF" w14:textId="77777777" w:rsidR="0031775B" w:rsidRPr="00803ED6" w:rsidRDefault="0031775B" w:rsidP="0070026F">
            <w:pPr>
              <w:pStyle w:val="Doc-text2"/>
              <w:ind w:left="363"/>
              <w:rPr>
                <w:b/>
                <w:bCs/>
                <w:lang w:val="en-US"/>
              </w:rPr>
            </w:pPr>
            <w:r w:rsidRPr="00803ED6">
              <w:rPr>
                <w:b/>
                <w:bCs/>
                <w:lang w:val="en-US"/>
              </w:rPr>
              <w:t xml:space="preserve">Agreements </w:t>
            </w:r>
          </w:p>
          <w:p w14:paraId="3B601F2F" w14:textId="77777777" w:rsidR="0031775B" w:rsidRPr="00803ED6" w:rsidRDefault="0031775B" w:rsidP="0070026F">
            <w:pPr>
              <w:pStyle w:val="Doc-text2"/>
              <w:ind w:left="363"/>
              <w:rPr>
                <w:lang w:val="en-US"/>
              </w:rPr>
            </w:pPr>
            <w:r w:rsidRPr="00803ED6">
              <w:rPr>
                <w:lang w:val="en-US"/>
              </w:rPr>
              <w:t>1</w:t>
            </w:r>
            <w:r w:rsidRPr="00803ED6">
              <w:rPr>
                <w:lang w:val="en-US"/>
              </w:rPr>
              <w:tab/>
              <w:t>For POS Case 1, RAN2 confirm that the existing unsolicited UE capability report mechanism in LPP can support UE to report the applicable functionality in both “proactive” and “reactive” as a baseline.</w:t>
            </w:r>
          </w:p>
          <w:p w14:paraId="71991F38" w14:textId="77777777" w:rsidR="0031775B" w:rsidRPr="00803ED6" w:rsidRDefault="0031775B" w:rsidP="0070026F">
            <w:pPr>
              <w:pStyle w:val="Doc-text2"/>
              <w:ind w:left="544"/>
              <w:rPr>
                <w:lang w:val="en-US"/>
              </w:rPr>
            </w:pPr>
            <w:r w:rsidRPr="00803ED6">
              <w:rPr>
                <w:lang w:val="en-US"/>
              </w:rPr>
              <w:t xml:space="preserve">- </w:t>
            </w:r>
            <w:r w:rsidRPr="00803ED6">
              <w:rPr>
                <w:lang w:val="en-US"/>
              </w:rPr>
              <w:tab/>
              <w:t>Proactive case: When the applicability change, UE can send an unsolicited LPP ProvideCapabilities message to LMF .</w:t>
            </w:r>
          </w:p>
          <w:p w14:paraId="1A4F9CAF" w14:textId="77777777" w:rsidR="0031775B" w:rsidRPr="00803ED6" w:rsidRDefault="0031775B" w:rsidP="0070026F">
            <w:pPr>
              <w:pStyle w:val="Doc-text2"/>
              <w:ind w:left="544"/>
              <w:rPr>
                <w:lang w:val="en-US"/>
              </w:rPr>
            </w:pPr>
            <w:r w:rsidRPr="00803ED6">
              <w:rPr>
                <w:lang w:val="en-US"/>
              </w:rPr>
              <w:t>-</w:t>
            </w:r>
            <w:r w:rsidRPr="00803ED6">
              <w:rPr>
                <w:lang w:val="en-US"/>
              </w:rPr>
              <w:tab/>
              <w:t xml:space="preserve">Reactive case: If the applicability changes based on the configuration in LPP ProvideAssistanceData message in step 3, UE can send an unsolicited LPP ProvideCapabilities message to LMF.  Configuration details are FFS </w:t>
            </w:r>
          </w:p>
          <w:p w14:paraId="7B3AAA48" w14:textId="77777777" w:rsidR="0031775B" w:rsidRDefault="0031775B" w:rsidP="0070026F">
            <w:pPr>
              <w:pStyle w:val="Doc-text2"/>
              <w:ind w:left="363"/>
              <w:rPr>
                <w:lang w:val="en-GB"/>
              </w:rPr>
            </w:pPr>
            <w:r w:rsidRPr="00803ED6">
              <w:rPr>
                <w:lang w:val="en-US"/>
              </w:rPr>
              <w:t xml:space="preserve">2     As a baseline, If the AIML based positioning method becomes non-applicable when LMF requests UE location estimation, UE cannot perform the AIML based positioning, and reply with LPP Providelocationinformation message with error cause.  </w:t>
            </w:r>
            <w:r>
              <w:t>FFS if other fallback options are considered</w:t>
            </w:r>
          </w:p>
        </w:tc>
      </w:tr>
    </w:tbl>
    <w:p w14:paraId="5ECB73EF" w14:textId="77777777" w:rsidR="0031775B" w:rsidRDefault="0031775B" w:rsidP="0031775B">
      <w:pPr>
        <w:pStyle w:val="Doc-text2"/>
        <w:ind w:left="0" w:firstLine="0"/>
      </w:pPr>
    </w:p>
    <w:p w14:paraId="3E2B6F7E" w14:textId="77777777" w:rsidR="0031775B" w:rsidRDefault="0031775B" w:rsidP="0031775B">
      <w:pPr>
        <w:pStyle w:val="Doc-text2"/>
      </w:pPr>
    </w:p>
    <w:p w14:paraId="2360FC2F" w14:textId="77777777" w:rsidR="0031775B" w:rsidRPr="006E6F52" w:rsidRDefault="0031775B" w:rsidP="0031775B">
      <w:pPr>
        <w:pStyle w:val="Heading3"/>
      </w:pPr>
      <w:r>
        <w:t>8.1.3</w:t>
      </w:r>
      <w:r>
        <w:tab/>
        <w:t>NW side data collection</w:t>
      </w:r>
    </w:p>
    <w:p w14:paraId="5AB74E85" w14:textId="77777777" w:rsidR="0031775B" w:rsidRDefault="0031775B" w:rsidP="0031775B">
      <w:pPr>
        <w:pStyle w:val="Doc-text2"/>
        <w:ind w:left="0" w:firstLine="0"/>
        <w:rPr>
          <w:lang w:val="en-US"/>
        </w:rPr>
      </w:pPr>
    </w:p>
    <w:p w14:paraId="454C2E0A" w14:textId="77777777" w:rsidR="0031775B" w:rsidRDefault="0031775B" w:rsidP="0031775B">
      <w:pPr>
        <w:pStyle w:val="Doc-text2"/>
        <w:rPr>
          <w:szCs w:val="20"/>
          <w:lang w:eastAsia="ja-JP"/>
        </w:rPr>
      </w:pPr>
    </w:p>
    <w:tbl>
      <w:tblPr>
        <w:tblStyle w:val="TableGrid"/>
        <w:tblW w:w="0" w:type="auto"/>
        <w:tblInd w:w="1165" w:type="dxa"/>
        <w:tblLook w:val="04A0" w:firstRow="1" w:lastRow="0" w:firstColumn="1" w:lastColumn="0" w:noHBand="0" w:noVBand="1"/>
      </w:tblPr>
      <w:tblGrid>
        <w:gridCol w:w="8466"/>
      </w:tblGrid>
      <w:tr w:rsidR="0031775B" w14:paraId="3721FE65" w14:textId="77777777" w:rsidTr="0070026F">
        <w:tc>
          <w:tcPr>
            <w:tcW w:w="8572" w:type="dxa"/>
            <w:tcBorders>
              <w:top w:val="single" w:sz="4" w:space="0" w:color="auto"/>
              <w:left w:val="single" w:sz="4" w:space="0" w:color="auto"/>
              <w:bottom w:val="single" w:sz="4" w:space="0" w:color="auto"/>
              <w:right w:val="single" w:sz="4" w:space="0" w:color="auto"/>
            </w:tcBorders>
            <w:hideMark/>
          </w:tcPr>
          <w:p w14:paraId="168F1ACA" w14:textId="77777777" w:rsidR="0031775B" w:rsidRPr="00803ED6" w:rsidRDefault="0031775B" w:rsidP="0070026F">
            <w:pPr>
              <w:pStyle w:val="Doc-text2"/>
              <w:ind w:left="363"/>
              <w:rPr>
                <w:b/>
                <w:bCs/>
                <w:lang w:val="en-US"/>
              </w:rPr>
            </w:pPr>
            <w:r w:rsidRPr="00803ED6">
              <w:rPr>
                <w:b/>
                <w:bCs/>
                <w:lang w:val="en-US"/>
              </w:rPr>
              <w:t>Agreements on NW side data collection</w:t>
            </w:r>
          </w:p>
          <w:p w14:paraId="0B03731B" w14:textId="77777777" w:rsidR="0031775B" w:rsidRDefault="0031775B" w:rsidP="0031775B">
            <w:pPr>
              <w:pStyle w:val="Agreement"/>
              <w:numPr>
                <w:ilvl w:val="0"/>
                <w:numId w:val="38"/>
              </w:numPr>
              <w:autoSpaceDN w:val="0"/>
              <w:ind w:left="360"/>
              <w:rPr>
                <w:b w:val="0"/>
                <w:bCs/>
              </w:rPr>
            </w:pPr>
            <w:r>
              <w:rPr>
                <w:b w:val="0"/>
                <w:bCs/>
              </w:rPr>
              <w:t>Focus on the following three radio condition event based logging</w:t>
            </w:r>
          </w:p>
          <w:p w14:paraId="1E637D5F" w14:textId="77777777" w:rsidR="0031775B" w:rsidRDefault="0031775B" w:rsidP="0031775B">
            <w:pPr>
              <w:pStyle w:val="Agreement"/>
              <w:numPr>
                <w:ilvl w:val="2"/>
                <w:numId w:val="38"/>
              </w:numPr>
              <w:autoSpaceDN w:val="0"/>
              <w:ind w:left="901"/>
              <w:rPr>
                <w:b w:val="0"/>
                <w:bCs/>
              </w:rPr>
            </w:pPr>
            <w:r>
              <w:rPr>
                <w:b w:val="0"/>
                <w:bCs/>
              </w:rPr>
              <w:t>L3 serving cell measurement based (e.g. X1/X2 similar to A1/A2)</w:t>
            </w:r>
          </w:p>
          <w:p w14:paraId="69CD5F94" w14:textId="77777777" w:rsidR="0031775B" w:rsidRDefault="0031775B" w:rsidP="0031775B">
            <w:pPr>
              <w:pStyle w:val="Agreement"/>
              <w:numPr>
                <w:ilvl w:val="2"/>
                <w:numId w:val="38"/>
              </w:numPr>
              <w:autoSpaceDN w:val="0"/>
              <w:ind w:left="901"/>
              <w:rPr>
                <w:b w:val="0"/>
                <w:bCs/>
              </w:rPr>
            </w:pPr>
            <w:r>
              <w:rPr>
                <w:b w:val="0"/>
                <w:bCs/>
              </w:rPr>
              <w:t>Beam based events (e.g. beam becomes top-1 beam and number of measurements is less than configured value)</w:t>
            </w:r>
          </w:p>
          <w:p w14:paraId="06D8A835" w14:textId="77777777" w:rsidR="0031775B" w:rsidRDefault="0031775B" w:rsidP="0031775B">
            <w:pPr>
              <w:pStyle w:val="Agreement"/>
              <w:numPr>
                <w:ilvl w:val="2"/>
                <w:numId w:val="38"/>
              </w:numPr>
              <w:autoSpaceDN w:val="0"/>
              <w:ind w:left="901"/>
              <w:rPr>
                <w:b w:val="0"/>
                <w:bCs/>
              </w:rPr>
            </w:pPr>
            <w:r>
              <w:rPr>
                <w:b w:val="0"/>
                <w:bCs/>
              </w:rPr>
              <w:lastRenderedPageBreak/>
              <w:t xml:space="preserve">L1 beam level measurement </w:t>
            </w:r>
          </w:p>
          <w:p w14:paraId="40B99AE6" w14:textId="77777777" w:rsidR="0031775B" w:rsidRPr="00F0384E" w:rsidRDefault="0031775B" w:rsidP="0031775B">
            <w:pPr>
              <w:pStyle w:val="Agreement"/>
              <w:numPr>
                <w:ilvl w:val="0"/>
                <w:numId w:val="38"/>
              </w:numPr>
              <w:autoSpaceDN w:val="0"/>
              <w:ind w:left="360"/>
              <w:rPr>
                <w:b w:val="0"/>
              </w:rPr>
            </w:pPr>
            <w:r w:rsidRPr="00F0384E">
              <w:rPr>
                <w:b w:val="0"/>
              </w:rPr>
              <w:t xml:space="preserve">Measurements on aperiodic CSI resources are not reported for NW sided data collection.   </w:t>
            </w:r>
          </w:p>
          <w:p w14:paraId="2B783263" w14:textId="77777777" w:rsidR="0031775B" w:rsidRPr="00F0384E" w:rsidRDefault="0031775B" w:rsidP="0031775B">
            <w:pPr>
              <w:pStyle w:val="Agreement"/>
              <w:numPr>
                <w:ilvl w:val="0"/>
                <w:numId w:val="38"/>
              </w:numPr>
              <w:autoSpaceDN w:val="0"/>
              <w:ind w:left="360"/>
              <w:rPr>
                <w:b w:val="0"/>
                <w:i/>
              </w:rPr>
            </w:pPr>
            <w:r w:rsidRPr="00F0384E">
              <w:rPr>
                <w:b w:val="0"/>
              </w:rPr>
              <w:t>Data collection is controlled by the network.   The UE will not autonomously stop when low power state is detected.</w:t>
            </w:r>
          </w:p>
          <w:p w14:paraId="3D31C8B9" w14:textId="77777777" w:rsidR="0031775B" w:rsidRDefault="0031775B" w:rsidP="0031775B">
            <w:pPr>
              <w:pStyle w:val="Agreement"/>
              <w:numPr>
                <w:ilvl w:val="0"/>
                <w:numId w:val="38"/>
              </w:numPr>
              <w:autoSpaceDN w:val="0"/>
              <w:ind w:left="360"/>
              <w:rPr>
                <w:b w:val="0"/>
                <w:bCs/>
                <w:i/>
                <w:iCs/>
              </w:rPr>
            </w:pPr>
            <w:r w:rsidRPr="00F0384E">
              <w:rPr>
                <w:b w:val="0"/>
                <w:bCs/>
              </w:rPr>
              <w:t>The UE reports to the network when the power state is low</w:t>
            </w:r>
            <w:r>
              <w:rPr>
                <w:b w:val="0"/>
                <w:bCs/>
              </w:rPr>
              <w:t>.  We will not specify how the UE determines low power state.   The network should de-configure the data collection (this can be captured in stage 2).</w:t>
            </w:r>
          </w:p>
          <w:p w14:paraId="39EE22FF" w14:textId="77777777" w:rsidR="0031775B" w:rsidRDefault="0031775B" w:rsidP="0031775B">
            <w:pPr>
              <w:pStyle w:val="Agreement"/>
              <w:numPr>
                <w:ilvl w:val="0"/>
                <w:numId w:val="38"/>
              </w:numPr>
              <w:autoSpaceDN w:val="0"/>
              <w:ind w:left="360"/>
              <w:rPr>
                <w:b w:val="0"/>
                <w:bCs/>
              </w:rPr>
            </w:pPr>
            <w:r w:rsidRPr="00F0384E">
              <w:rPr>
                <w:b w:val="0"/>
                <w:bCs/>
              </w:rPr>
              <w:t>The UE reports to the network when buffer is or may become full</w:t>
            </w:r>
            <w:r>
              <w:rPr>
                <w:b w:val="0"/>
                <w:bCs/>
              </w:rPr>
              <w:t>.  FFS when it reports (before and/or after).</w:t>
            </w:r>
          </w:p>
          <w:p w14:paraId="7FC1568B" w14:textId="77777777" w:rsidR="0031775B" w:rsidRDefault="0031775B" w:rsidP="0031775B">
            <w:pPr>
              <w:pStyle w:val="Agreement"/>
              <w:numPr>
                <w:ilvl w:val="0"/>
                <w:numId w:val="38"/>
              </w:numPr>
              <w:autoSpaceDN w:val="0"/>
              <w:ind w:left="360"/>
              <w:rPr>
                <w:b w:val="0"/>
                <w:bCs/>
              </w:rPr>
            </w:pPr>
            <w:r w:rsidRPr="00F0384E">
              <w:rPr>
                <w:b w:val="0"/>
                <w:bCs/>
              </w:rPr>
              <w:t>The UE can report the reason for triggering of indication for the status (</w:t>
            </w:r>
            <w:r>
              <w:rPr>
                <w:b w:val="0"/>
                <w:bCs/>
              </w:rPr>
              <w:t>e.g. low power state, low memory).  FFS how this is signalled and if the reporting can be part of availability indication.</w:t>
            </w:r>
          </w:p>
        </w:tc>
      </w:tr>
    </w:tbl>
    <w:p w14:paraId="2E2931BF" w14:textId="77777777" w:rsidR="0031775B" w:rsidRDefault="0031775B" w:rsidP="0031775B">
      <w:pPr>
        <w:pStyle w:val="Doc-text2"/>
        <w:ind w:left="0" w:firstLine="0"/>
        <w:rPr>
          <w:lang w:val="en-US"/>
        </w:rPr>
      </w:pPr>
    </w:p>
    <w:p w14:paraId="7D664A0B" w14:textId="77777777" w:rsidR="0031775B" w:rsidRDefault="0031775B" w:rsidP="0031775B">
      <w:pPr>
        <w:pStyle w:val="Heading2"/>
        <w:ind w:left="709" w:hanging="709"/>
        <w:rPr>
          <w:lang w:val="en-US"/>
        </w:rPr>
      </w:pPr>
      <w:r>
        <w:rPr>
          <w:lang w:val="en-US"/>
        </w:rPr>
        <w:t>RAN2#129</w:t>
      </w:r>
    </w:p>
    <w:p w14:paraId="58338A25" w14:textId="77777777" w:rsidR="0031775B" w:rsidRPr="00DB2F94" w:rsidRDefault="0031775B" w:rsidP="0031775B">
      <w:pPr>
        <w:pStyle w:val="Heading3"/>
      </w:pPr>
      <w:bookmarkStart w:id="47" w:name="_Toc191335688"/>
      <w:r w:rsidRPr="00DB2F94">
        <w:t>8.1.2</w:t>
      </w:r>
      <w:r w:rsidRPr="00DB2F94">
        <w:tab/>
        <w:t>Functionality based LCM</w:t>
      </w:r>
      <w:bookmarkEnd w:id="47"/>
      <w:r w:rsidRPr="00DB2F94">
        <w:t xml:space="preserve"> </w:t>
      </w:r>
    </w:p>
    <w:p w14:paraId="4C479AE9" w14:textId="77777777" w:rsidR="0031775B" w:rsidRPr="00DB2F94" w:rsidRDefault="0031775B" w:rsidP="0031775B">
      <w:pPr>
        <w:pStyle w:val="Heading4"/>
      </w:pPr>
      <w:bookmarkStart w:id="48" w:name="_Toc191335689"/>
      <w:r w:rsidRPr="00DB2F94">
        <w:t>8.1.2.1</w:t>
      </w:r>
      <w:r w:rsidRPr="00DB2F94">
        <w:tab/>
        <w:t>LCM for NW-sided model for Beam Management use case</w:t>
      </w:r>
      <w:bookmarkEnd w:id="48"/>
    </w:p>
    <w:p w14:paraId="720EC4F1" w14:textId="77777777" w:rsidR="0031775B" w:rsidRPr="00DB2F94" w:rsidRDefault="0031775B" w:rsidP="0031775B">
      <w:pPr>
        <w:pStyle w:val="Heading4"/>
        <w:rPr>
          <w:i/>
        </w:rPr>
      </w:pPr>
      <w:bookmarkStart w:id="49" w:name="_Toc191335690"/>
      <w:r w:rsidRPr="00DB2F94">
        <w:t>8.1.2.2</w:t>
      </w:r>
      <w:r>
        <w:tab/>
      </w:r>
      <w:r w:rsidRPr="00DB2F94">
        <w:t>LCM for UE-sided model  for Beam Management use case</w:t>
      </w:r>
      <w:bookmarkEnd w:id="49"/>
    </w:p>
    <w:p w14:paraId="3BA64BC2" w14:textId="77777777" w:rsidR="0031775B" w:rsidRPr="00864499" w:rsidRDefault="0031775B" w:rsidP="0031775B">
      <w:pPr>
        <w:pStyle w:val="Doc-text2"/>
      </w:pPr>
    </w:p>
    <w:p w14:paraId="75B53534" w14:textId="77777777" w:rsidR="0031775B" w:rsidRPr="00A81732" w:rsidRDefault="0031775B" w:rsidP="0031775B">
      <w:pPr>
        <w:pStyle w:val="Doc-text2"/>
        <w:pBdr>
          <w:top w:val="single" w:sz="4" w:space="1" w:color="auto"/>
          <w:left w:val="single" w:sz="4" w:space="1" w:color="auto"/>
          <w:bottom w:val="single" w:sz="4" w:space="1" w:color="auto"/>
          <w:right w:val="single" w:sz="4" w:space="1" w:color="auto"/>
        </w:pBdr>
        <w:rPr>
          <w:b/>
          <w:bCs/>
        </w:rPr>
      </w:pPr>
      <w:r w:rsidRPr="00A81732">
        <w:rPr>
          <w:b/>
          <w:bCs/>
        </w:rPr>
        <w:t>Agreements</w:t>
      </w:r>
    </w:p>
    <w:p w14:paraId="43C70307" w14:textId="77777777" w:rsidR="0031775B" w:rsidRPr="00864499" w:rsidRDefault="0031775B" w:rsidP="0031775B">
      <w:pPr>
        <w:pStyle w:val="ListParagraph"/>
        <w:numPr>
          <w:ilvl w:val="0"/>
          <w:numId w:val="44"/>
        </w:numPr>
        <w:pBdr>
          <w:top w:val="single" w:sz="4" w:space="1" w:color="auto"/>
          <w:left w:val="single" w:sz="4" w:space="1" w:color="auto"/>
          <w:bottom w:val="single" w:sz="4" w:space="1" w:color="auto"/>
          <w:right w:val="single" w:sz="4" w:space="1" w:color="auto"/>
        </w:pBdr>
        <w:overflowPunct/>
        <w:autoSpaceDE/>
        <w:autoSpaceDN/>
        <w:adjustRightInd/>
        <w:spacing w:after="0"/>
        <w:contextualSpacing w:val="0"/>
        <w:textAlignment w:val="auto"/>
        <w:rPr>
          <w:rFonts w:ascii="Arial" w:eastAsia="MS Mincho" w:hAnsi="Arial"/>
          <w:bCs/>
          <w:szCs w:val="24"/>
        </w:rPr>
      </w:pPr>
      <w:r w:rsidRPr="00864499">
        <w:rPr>
          <w:rFonts w:ascii="Arial" w:eastAsia="MS Mincho" w:hAnsi="Arial"/>
          <w:bCs/>
          <w:szCs w:val="24"/>
        </w:rPr>
        <w:t xml:space="preserve">Inference configuration/parameters can be signalled in step 3 and/or Inference configuration can be signalled in step 5 (i.e. option a and option b from RAN1).   </w:t>
      </w:r>
    </w:p>
    <w:p w14:paraId="44CBF60A" w14:textId="77777777" w:rsidR="0031775B" w:rsidRPr="0040339E"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sidRPr="0040339E">
        <w:rPr>
          <w:b w:val="0"/>
        </w:rPr>
        <w:t>The full inference configuration is sent in CSI-ReportConfig</w:t>
      </w:r>
      <w:r w:rsidRPr="0040339E">
        <w:rPr>
          <w:b w:val="0"/>
          <w:bCs/>
        </w:rPr>
        <w:t xml:space="preserve">. </w:t>
      </w:r>
    </w:p>
    <w:p w14:paraId="5FAAB6F2" w14:textId="77777777" w:rsidR="0031775B" w:rsidRPr="00A81732"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sidRPr="0040339E">
        <w:rPr>
          <w:b w:val="0"/>
        </w:rPr>
        <w:t>Upon receiving a full inference configuration, the UE sends the initial applicability report in RRCReconfigurationComplete. UAI can be sent to update applicability</w:t>
      </w:r>
      <w:r w:rsidRPr="00A81732">
        <w:rPr>
          <w:b w:val="0"/>
          <w:bCs/>
        </w:rPr>
        <w:t>.</w:t>
      </w:r>
    </w:p>
    <w:p w14:paraId="33394F89" w14:textId="77777777" w:rsidR="0031775B" w:rsidRPr="00A81732"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Pr>
          <w:b w:val="0"/>
          <w:bCs/>
        </w:rPr>
        <w:t>FFS signaling details for option B (e.g. whether it is signaling in CSI-Report Config or otherconfig)</w:t>
      </w:r>
    </w:p>
    <w:p w14:paraId="38AD0AA5" w14:textId="77777777" w:rsidR="0031775B" w:rsidRDefault="0031775B" w:rsidP="0031775B">
      <w:pPr>
        <w:pStyle w:val="Comments"/>
        <w:rPr>
          <w:i w:val="0"/>
          <w:iCs/>
        </w:rPr>
      </w:pPr>
    </w:p>
    <w:p w14:paraId="617E278B" w14:textId="77777777" w:rsidR="0031775B" w:rsidRDefault="0031775B" w:rsidP="0031775B">
      <w:pPr>
        <w:pStyle w:val="Comments"/>
        <w:rPr>
          <w:i w:val="0"/>
          <w:iCs/>
        </w:rPr>
      </w:pPr>
    </w:p>
    <w:tbl>
      <w:tblPr>
        <w:tblStyle w:val="TableGrid"/>
        <w:tblW w:w="8379" w:type="dxa"/>
        <w:tblInd w:w="1255" w:type="dxa"/>
        <w:tblLook w:val="04A0" w:firstRow="1" w:lastRow="0" w:firstColumn="1" w:lastColumn="0" w:noHBand="0" w:noVBand="1"/>
      </w:tblPr>
      <w:tblGrid>
        <w:gridCol w:w="8379"/>
      </w:tblGrid>
      <w:tr w:rsidR="0031775B" w14:paraId="751839B3" w14:textId="77777777" w:rsidTr="0070026F">
        <w:tc>
          <w:tcPr>
            <w:tcW w:w="8379" w:type="dxa"/>
          </w:tcPr>
          <w:p w14:paraId="3FBFE3E6" w14:textId="77777777" w:rsidR="0031775B" w:rsidRDefault="0031775B" w:rsidP="0070026F">
            <w:pPr>
              <w:pStyle w:val="Agreement"/>
              <w:numPr>
                <w:ilvl w:val="0"/>
                <w:numId w:val="0"/>
              </w:numPr>
              <w:ind w:left="360" w:hanging="360"/>
            </w:pPr>
            <w:r>
              <w:t>Agreements applicability reporting and management</w:t>
            </w:r>
          </w:p>
          <w:p w14:paraId="3F96D7AE" w14:textId="77777777" w:rsidR="0031775B" w:rsidRPr="003C5225" w:rsidRDefault="0031775B" w:rsidP="0031775B">
            <w:pPr>
              <w:pStyle w:val="Agreement"/>
              <w:ind w:left="360"/>
              <w:rPr>
                <w:b w:val="0"/>
                <w:bCs/>
              </w:rPr>
            </w:pPr>
            <w:r w:rsidRPr="006C47B7">
              <w:rPr>
                <w:b w:val="0"/>
              </w:rPr>
              <w:t>Support the explicit reporting of applicability/inapplicability in initial report and subsequent reporting it reports only applicability it changed</w:t>
            </w:r>
            <w:r w:rsidRPr="006C47B7">
              <w:rPr>
                <w:b w:val="0"/>
                <w:bCs/>
              </w:rPr>
              <w:t>.</w:t>
            </w:r>
            <w:r w:rsidRPr="003C5225">
              <w:rPr>
                <w:b w:val="0"/>
                <w:bCs/>
              </w:rPr>
              <w:t xml:space="preserve">   FFS if we report explicit cause </w:t>
            </w:r>
          </w:p>
          <w:p w14:paraId="18DD01FC" w14:textId="77777777" w:rsidR="0031775B" w:rsidRPr="003C5225" w:rsidRDefault="0031775B" w:rsidP="0031775B">
            <w:pPr>
              <w:pStyle w:val="Agreement"/>
              <w:ind w:left="360"/>
              <w:rPr>
                <w:b w:val="0"/>
                <w:bCs/>
              </w:rPr>
            </w:pPr>
            <w:r w:rsidRPr="003C5225">
              <w:rPr>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71A1D6DE" w14:textId="77777777" w:rsidR="0031775B" w:rsidRPr="003C5225" w:rsidRDefault="0031775B" w:rsidP="0031775B">
            <w:pPr>
              <w:pStyle w:val="Agreement"/>
              <w:ind w:left="360"/>
              <w:rPr>
                <w:b w:val="0"/>
                <w:bCs/>
              </w:rPr>
            </w:pPr>
            <w:r w:rsidRPr="003C5225">
              <w:rPr>
                <w:b w:val="0"/>
                <w:bCs/>
              </w:rPr>
              <w:t xml:space="preserve">The provided periodic CSI configuration should be consistent with reported UE capabilities </w:t>
            </w:r>
          </w:p>
          <w:p w14:paraId="68BCF6EF" w14:textId="77777777" w:rsidR="0031775B" w:rsidRPr="003C5225" w:rsidRDefault="0031775B" w:rsidP="0031775B">
            <w:pPr>
              <w:pStyle w:val="Agreement"/>
              <w:ind w:left="360"/>
              <w:rPr>
                <w:b w:val="0"/>
                <w:bCs/>
              </w:rPr>
            </w:pPr>
            <w:r w:rsidRPr="003C5225">
              <w:rPr>
                <w:b w:val="0"/>
                <w:bCs/>
              </w:rPr>
              <w:t xml:space="preserve">FFS option B </w:t>
            </w:r>
          </w:p>
          <w:p w14:paraId="345A2B6E" w14:textId="77777777" w:rsidR="0031775B" w:rsidRPr="005011E2" w:rsidRDefault="0031775B" w:rsidP="0031775B">
            <w:pPr>
              <w:pStyle w:val="Agreement"/>
              <w:ind w:left="360"/>
              <w:rPr>
                <w:b w:val="0"/>
                <w:bCs/>
                <w:highlight w:val="yellow"/>
              </w:rPr>
            </w:pPr>
            <w:r w:rsidRPr="005011E2">
              <w:rPr>
                <w:b w:val="0"/>
                <w:bCs/>
                <w:highlight w:val="yellow"/>
              </w:rPr>
              <w:t>Semi-persistent and aperiodic CSI reporting of applicable functionality is activated following legacy CSI framework:</w:t>
            </w:r>
          </w:p>
          <w:p w14:paraId="0240F76D" w14:textId="77777777" w:rsidR="0031775B" w:rsidRPr="005011E2" w:rsidRDefault="0031775B" w:rsidP="0070026F">
            <w:pPr>
              <w:pStyle w:val="Agreement"/>
              <w:numPr>
                <w:ilvl w:val="0"/>
                <w:numId w:val="0"/>
              </w:numPr>
              <w:ind w:left="360"/>
              <w:rPr>
                <w:b w:val="0"/>
                <w:bCs/>
                <w:highlight w:val="yellow"/>
              </w:rPr>
            </w:pPr>
            <w:r w:rsidRPr="005011E2">
              <w:rPr>
                <w:b w:val="0"/>
                <w:bCs/>
                <w:highlight w:val="yellow"/>
              </w:rPr>
              <w:t>Semi-persistent reporting, activated by MAC CE/DCI</w:t>
            </w:r>
          </w:p>
          <w:p w14:paraId="1160C99F" w14:textId="77777777" w:rsidR="0031775B" w:rsidRPr="003C5225" w:rsidRDefault="0031775B" w:rsidP="0070026F">
            <w:pPr>
              <w:pStyle w:val="Agreement"/>
              <w:numPr>
                <w:ilvl w:val="0"/>
                <w:numId w:val="0"/>
              </w:numPr>
              <w:ind w:left="360"/>
              <w:rPr>
                <w:b w:val="0"/>
                <w:bCs/>
              </w:rPr>
            </w:pPr>
            <w:r w:rsidRPr="005011E2">
              <w:rPr>
                <w:b w:val="0"/>
                <w:bCs/>
                <w:highlight w:val="yellow"/>
              </w:rPr>
              <w:t>Aperiodic CSI reporting, activated by DCI</w:t>
            </w:r>
          </w:p>
          <w:p w14:paraId="49239502" w14:textId="77777777" w:rsidR="0031775B" w:rsidRDefault="0031775B" w:rsidP="0070026F">
            <w:pPr>
              <w:pStyle w:val="Comments"/>
              <w:rPr>
                <w:i w:val="0"/>
                <w:iCs/>
              </w:rPr>
            </w:pPr>
          </w:p>
        </w:tc>
      </w:tr>
    </w:tbl>
    <w:p w14:paraId="3D6A8F46" w14:textId="77777777" w:rsidR="0031775B" w:rsidRPr="00724234" w:rsidRDefault="0031775B" w:rsidP="0031775B">
      <w:pPr>
        <w:pStyle w:val="Comments"/>
        <w:rPr>
          <w:i w:val="0"/>
          <w:iCs/>
        </w:rPr>
      </w:pPr>
    </w:p>
    <w:p w14:paraId="3C074506" w14:textId="77777777" w:rsidR="0031775B" w:rsidRDefault="0031775B" w:rsidP="0031775B">
      <w:pPr>
        <w:pStyle w:val="Comments"/>
        <w:rPr>
          <w:i w:val="0"/>
          <w:iCs/>
        </w:rPr>
      </w:pPr>
    </w:p>
    <w:p w14:paraId="7DEFD3CA" w14:textId="77777777" w:rsidR="0031775B" w:rsidRPr="00DB2F94" w:rsidRDefault="0031775B" w:rsidP="0031775B">
      <w:pPr>
        <w:pStyle w:val="Heading4"/>
        <w:rPr>
          <w:i/>
        </w:rPr>
      </w:pPr>
      <w:bookmarkStart w:id="50" w:name="_Toc191335691"/>
      <w:r w:rsidRPr="00DB2F94">
        <w:lastRenderedPageBreak/>
        <w:t>8.1.2.3</w:t>
      </w:r>
      <w:r>
        <w:tab/>
      </w:r>
      <w:r w:rsidRPr="00DB2F94">
        <w:t>LCM for Positioning use case</w:t>
      </w:r>
      <w:bookmarkEnd w:id="50"/>
    </w:p>
    <w:p w14:paraId="749CD9B3" w14:textId="77777777" w:rsidR="0031775B" w:rsidRDefault="0031775B" w:rsidP="0031775B">
      <w:pPr>
        <w:pStyle w:val="Doc-text2"/>
      </w:pPr>
    </w:p>
    <w:p w14:paraId="4058A8D4" w14:textId="77777777" w:rsidR="0031775B" w:rsidRPr="004F60AE" w:rsidRDefault="0031775B" w:rsidP="0031775B">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2451B026"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6CDF6131"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2:</w:t>
      </w:r>
      <w:r>
        <w:tab/>
        <w:t xml:space="preserve">Existing LPP procedures related to Location Information Transfer (RequestLocationInformation/ ProvideLocationInformation messages) are used for providing </w:t>
      </w:r>
      <w:r w:rsidRPr="004F60AE">
        <w:t>and requesting the</w:t>
      </w:r>
      <w:r>
        <w:t xml:space="preserve"> results of the UE sided model inference operation. The detail stage 3 message extention can be disucssed while drafting the stage 3 CR.</w:t>
      </w:r>
    </w:p>
    <w:p w14:paraId="50A08844"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3:</w:t>
      </w:r>
      <w:r>
        <w:tab/>
        <w:t>FFS UE autonomous switching between AI/ML and non-AI/ML methods is not allowed.  FFS if this is unconditional or linked to condition of multiple positioning method are not configured in RequestLocationInformation,</w:t>
      </w:r>
    </w:p>
    <w:p w14:paraId="39986F19"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27EAD61E"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5: </w:t>
      </w:r>
      <w: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77251409"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647EA6FC" w14:textId="77777777" w:rsidR="0031775B" w:rsidRDefault="0031775B" w:rsidP="0031775B">
      <w:pPr>
        <w:pStyle w:val="Comments"/>
      </w:pPr>
    </w:p>
    <w:p w14:paraId="69D90C34" w14:textId="77777777" w:rsidR="0031775B" w:rsidRPr="00DB2F94" w:rsidRDefault="0031775B" w:rsidP="0031775B">
      <w:pPr>
        <w:pStyle w:val="Heading3"/>
      </w:pPr>
      <w:bookmarkStart w:id="51" w:name="_Toc191335692"/>
      <w:r w:rsidRPr="00DB2F94">
        <w:t>8.1.3</w:t>
      </w:r>
      <w:r w:rsidRPr="00DB2F94">
        <w:tab/>
        <w:t>NW side data collection</w:t>
      </w:r>
      <w:bookmarkEnd w:id="51"/>
    </w:p>
    <w:p w14:paraId="46B60DFE" w14:textId="77777777" w:rsidR="0031775B" w:rsidRDefault="0031775B" w:rsidP="0031775B">
      <w:pPr>
        <w:pStyle w:val="Comments"/>
        <w:rPr>
          <w:rStyle w:val="ui-provider"/>
        </w:rPr>
      </w:pPr>
    </w:p>
    <w:p w14:paraId="5143A0B7" w14:textId="77777777" w:rsidR="0031775B" w:rsidRPr="003C5225" w:rsidRDefault="0031775B" w:rsidP="0031775B">
      <w:pPr>
        <w:pStyle w:val="Doc-text2"/>
        <w:pBdr>
          <w:top w:val="single" w:sz="4" w:space="1" w:color="auto"/>
          <w:left w:val="single" w:sz="4" w:space="4" w:color="auto"/>
          <w:bottom w:val="single" w:sz="4" w:space="1" w:color="auto"/>
          <w:right w:val="single" w:sz="4" w:space="4" w:color="auto"/>
        </w:pBdr>
        <w:rPr>
          <w:rStyle w:val="ui-provider"/>
          <w:b/>
          <w:bCs/>
        </w:rPr>
      </w:pPr>
      <w:r w:rsidRPr="003C5225">
        <w:rPr>
          <w:rStyle w:val="ui-provider"/>
          <w:b/>
          <w:bCs/>
        </w:rPr>
        <w:t>All agreements for NW side data collection</w:t>
      </w:r>
    </w:p>
    <w:p w14:paraId="2A796559" w14:textId="77777777" w:rsidR="0031775B" w:rsidRPr="003C522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bookmarkStart w:id="52" w:name="_Hlk191996434"/>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52"/>
    <w:p w14:paraId="0E31CB25"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rPr>
      </w:pPr>
      <w:r w:rsidRPr="00F92C95">
        <w:rPr>
          <w:b w:val="0"/>
        </w:rPr>
        <w:t>Low power bit indication is supported</w:t>
      </w:r>
    </w:p>
    <w:p w14:paraId="274B0CAE"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rPr>
        <w:t>Data availability indication is supported</w:t>
      </w:r>
      <w:r w:rsidRPr="00F92C95">
        <w:rPr>
          <w:b w:val="0"/>
          <w:bCs/>
        </w:rPr>
        <w:t>.  FFS when this would be triggered</w:t>
      </w:r>
    </w:p>
    <w:p w14:paraId="05323892"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rPr>
      </w:pPr>
      <w:r w:rsidRPr="00F92C95">
        <w:rPr>
          <w:b w:val="0"/>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72B0E5D8"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bCs/>
        </w:rPr>
        <w:t>UE retains logged data during handover (HO).  FFS if there is scenarios where the UE needs to release the data and how does the UE know and if control from network is needed</w:t>
      </w:r>
    </w:p>
    <w:p w14:paraId="076E8124" w14:textId="77777777" w:rsidR="0031775B" w:rsidRPr="003C522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bCs/>
        </w:rPr>
        <w:t>UE indicates availability of logged data during handover (i.e., within the RRCReconfigurationComplete message) (if data is retained in the UE</w:t>
      </w:r>
      <w:r w:rsidRPr="003C5225">
        <w:rPr>
          <w:b w:val="0"/>
          <w:bCs/>
        </w:rPr>
        <w:t>).</w:t>
      </w:r>
    </w:p>
    <w:p w14:paraId="355CE452" w14:textId="77777777" w:rsidR="0031775B" w:rsidRPr="00F942FD"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pPr>
      <w:r w:rsidRPr="003C5225">
        <w:rPr>
          <w:b w:val="0"/>
          <w:bCs/>
        </w:rPr>
        <w:t>FFS how to handle idle/inactive and RLF cases and whether we have a unified.</w:t>
      </w:r>
      <w:r>
        <w:t xml:space="preserve">   </w:t>
      </w:r>
    </w:p>
    <w:p w14:paraId="47AFF801" w14:textId="77777777" w:rsidR="0031775B" w:rsidRDefault="0031775B" w:rsidP="0031775B">
      <w:pPr>
        <w:pStyle w:val="Comments"/>
        <w:rPr>
          <w:rStyle w:val="ui-provider"/>
        </w:rPr>
      </w:pPr>
    </w:p>
    <w:p w14:paraId="44CA0C83" w14:textId="77777777" w:rsidR="0031775B" w:rsidRDefault="0031775B" w:rsidP="0031775B">
      <w:pPr>
        <w:pStyle w:val="Heading3"/>
      </w:pPr>
      <w:bookmarkStart w:id="53" w:name="_Toc191335693"/>
      <w:r>
        <w:t>8.1.4</w:t>
      </w:r>
      <w:r>
        <w:tab/>
        <w:t>UE side data collection</w:t>
      </w:r>
      <w:bookmarkEnd w:id="53"/>
    </w:p>
    <w:p w14:paraId="164EE8BD" w14:textId="77777777" w:rsidR="0031775B" w:rsidRDefault="0031775B" w:rsidP="0031775B">
      <w:pPr>
        <w:pStyle w:val="Doc-text2"/>
      </w:pPr>
    </w:p>
    <w:tbl>
      <w:tblPr>
        <w:tblStyle w:val="TableGrid"/>
        <w:tblW w:w="0" w:type="auto"/>
        <w:tblInd w:w="985" w:type="dxa"/>
        <w:tblLook w:val="04A0" w:firstRow="1" w:lastRow="0" w:firstColumn="1" w:lastColumn="0" w:noHBand="0" w:noVBand="1"/>
      </w:tblPr>
      <w:tblGrid>
        <w:gridCol w:w="8572"/>
      </w:tblGrid>
      <w:tr w:rsidR="0031775B" w14:paraId="3F312187" w14:textId="77777777" w:rsidTr="0070026F">
        <w:tc>
          <w:tcPr>
            <w:tcW w:w="8572" w:type="dxa"/>
            <w:tcBorders>
              <w:top w:val="single" w:sz="4" w:space="0" w:color="auto"/>
              <w:left w:val="single" w:sz="4" w:space="0" w:color="auto"/>
              <w:bottom w:val="single" w:sz="4" w:space="0" w:color="auto"/>
              <w:right w:val="single" w:sz="4" w:space="0" w:color="auto"/>
            </w:tcBorders>
          </w:tcPr>
          <w:p w14:paraId="6C436AC2" w14:textId="77777777" w:rsidR="0031775B" w:rsidRDefault="0031775B" w:rsidP="0070026F">
            <w:pPr>
              <w:pStyle w:val="Agreement"/>
              <w:numPr>
                <w:ilvl w:val="0"/>
                <w:numId w:val="0"/>
              </w:numPr>
              <w:tabs>
                <w:tab w:val="left" w:pos="720"/>
              </w:tabs>
            </w:pPr>
            <w:r>
              <w:t>Agreements</w:t>
            </w:r>
          </w:p>
          <w:p w14:paraId="716374FB" w14:textId="77777777" w:rsidR="0031775B" w:rsidRDefault="0031775B" w:rsidP="0070026F">
            <w:pPr>
              <w:pStyle w:val="Agreement"/>
              <w:numPr>
                <w:ilvl w:val="0"/>
                <w:numId w:val="0"/>
              </w:numPr>
              <w:tabs>
                <w:tab w:val="left" w:pos="720"/>
              </w:tabs>
              <w:ind w:left="360" w:hanging="360"/>
            </w:pPr>
            <w:r>
              <w:t xml:space="preserve">Extend the following agreements on data collection configuration in AI/ML based beam management to general UE-side data collection configuration: </w:t>
            </w:r>
          </w:p>
          <w:p w14:paraId="0F8BBF97" w14:textId="77777777" w:rsidR="0031775B" w:rsidRDefault="0031775B" w:rsidP="0031775B">
            <w:pPr>
              <w:pStyle w:val="Agreement"/>
              <w:numPr>
                <w:ilvl w:val="0"/>
                <w:numId w:val="49"/>
              </w:numPr>
              <w:tabs>
                <w:tab w:val="left" w:pos="720"/>
              </w:tabs>
              <w:autoSpaceDN w:val="0"/>
              <w:ind w:left="720"/>
              <w:rPr>
                <w:b w:val="0"/>
                <w:bCs/>
              </w:rPr>
            </w:pPr>
            <w:r>
              <w:rPr>
                <w:b w:val="0"/>
                <w:bCs/>
              </w:rPr>
              <w:t>Data collection related configuration(s) and associated ID(s)(if needed) can be included in training data collection configuration.</w:t>
            </w:r>
          </w:p>
          <w:p w14:paraId="7F41C7D0" w14:textId="77777777" w:rsidR="0031775B" w:rsidRDefault="0031775B" w:rsidP="0031775B">
            <w:pPr>
              <w:pStyle w:val="Agreement"/>
              <w:numPr>
                <w:ilvl w:val="0"/>
                <w:numId w:val="49"/>
              </w:numPr>
              <w:tabs>
                <w:tab w:val="left" w:pos="720"/>
              </w:tabs>
              <w:autoSpaceDN w:val="0"/>
              <w:ind w:left="720"/>
              <w:rPr>
                <w:b w:val="0"/>
                <w:bCs/>
              </w:rPr>
            </w:pPr>
            <w:r w:rsidRPr="005D4BBB">
              <w:rPr>
                <w:b w:val="0"/>
                <w:bCs/>
              </w:rPr>
              <w:t>For data collection configuration UE-side model training, the UE can send a request for data collection (e.g. start/stop).</w:t>
            </w:r>
            <w:r>
              <w:rPr>
                <w:b w:val="0"/>
                <w:bCs/>
              </w:rPr>
              <w:t xml:space="preserve">  FFS whether a suggested data collection configuration/associated IDs (if specified)/parameters can be provided to the network.</w:t>
            </w:r>
          </w:p>
          <w:p w14:paraId="199B6D1A" w14:textId="77777777" w:rsidR="0031775B" w:rsidRDefault="0031775B" w:rsidP="0031775B">
            <w:pPr>
              <w:pStyle w:val="Agreement"/>
              <w:numPr>
                <w:ilvl w:val="0"/>
                <w:numId w:val="49"/>
              </w:numPr>
              <w:tabs>
                <w:tab w:val="left" w:pos="720"/>
              </w:tabs>
              <w:autoSpaceDN w:val="0"/>
              <w:ind w:left="720"/>
              <w:rPr>
                <w:b w:val="0"/>
                <w:bCs/>
              </w:rPr>
            </w:pPr>
            <w:r>
              <w:rPr>
                <w:b w:val="0"/>
                <w:bCs/>
              </w:rPr>
              <w:t xml:space="preserve">The network can provide or release the data collection configuration (at any point in time), with or without UE request.   </w:t>
            </w:r>
          </w:p>
          <w:p w14:paraId="7AB53F8E" w14:textId="77777777" w:rsidR="0031775B" w:rsidRDefault="0031775B" w:rsidP="0031775B">
            <w:pPr>
              <w:pStyle w:val="Agreement"/>
              <w:numPr>
                <w:ilvl w:val="0"/>
                <w:numId w:val="49"/>
              </w:numPr>
              <w:tabs>
                <w:tab w:val="left" w:pos="720"/>
              </w:tabs>
              <w:autoSpaceDN w:val="0"/>
              <w:ind w:left="720"/>
              <w:rPr>
                <w:b w:val="0"/>
                <w:bCs/>
              </w:rPr>
            </w:pPr>
            <w:r>
              <w:rPr>
                <w:b w:val="0"/>
                <w:bCs/>
              </w:rPr>
              <w:lastRenderedPageBreak/>
              <w:t>The following methods for network control of the initiation and configuration for data collection:</w:t>
            </w:r>
          </w:p>
          <w:p w14:paraId="165424DF" w14:textId="77777777" w:rsidR="0031775B" w:rsidRDefault="0031775B" w:rsidP="0031775B">
            <w:pPr>
              <w:pStyle w:val="Doc-text2"/>
              <w:numPr>
                <w:ilvl w:val="1"/>
                <w:numId w:val="49"/>
              </w:numPr>
              <w:autoSpaceDN w:val="0"/>
              <w:ind w:left="1440"/>
              <w:rPr>
                <w:bCs/>
              </w:rPr>
            </w:pPr>
            <w:r>
              <w:rPr>
                <w:bCs/>
              </w:rPr>
              <w:t>The network can decide when to start/stop the data collection and send configuration.</w:t>
            </w:r>
          </w:p>
          <w:p w14:paraId="35174346" w14:textId="77777777" w:rsidR="0031775B" w:rsidRPr="003E19DF" w:rsidRDefault="0031775B" w:rsidP="0031775B">
            <w:pPr>
              <w:pStyle w:val="Doc-text2"/>
              <w:numPr>
                <w:ilvl w:val="1"/>
                <w:numId w:val="49"/>
              </w:numPr>
              <w:autoSpaceDN w:val="0"/>
              <w:ind w:left="1440"/>
              <w:rPr>
                <w:bCs/>
              </w:rPr>
            </w:pPr>
            <w:r w:rsidRPr="003E19DF">
              <w:rPr>
                <w:bCs/>
              </w:rPr>
              <w:t>The network can configure whether UE is allowed to initiate request for data collection (e.g. start/stop indication).</w:t>
            </w:r>
          </w:p>
          <w:p w14:paraId="587C9A1D" w14:textId="77777777" w:rsidR="0031775B" w:rsidRDefault="0031775B" w:rsidP="0070026F">
            <w:pPr>
              <w:pStyle w:val="Doc-text2"/>
              <w:ind w:left="0" w:firstLine="0"/>
            </w:pPr>
          </w:p>
        </w:tc>
      </w:tr>
    </w:tbl>
    <w:p w14:paraId="5AE00D76" w14:textId="77777777" w:rsidR="0031775B" w:rsidRDefault="0031775B" w:rsidP="0031775B">
      <w:pPr>
        <w:pStyle w:val="Doc-text2"/>
        <w:rPr>
          <w:szCs w:val="20"/>
          <w:lang w:eastAsia="ja-JP"/>
        </w:rPr>
      </w:pPr>
    </w:p>
    <w:p w14:paraId="60714467" w14:textId="77777777" w:rsidR="0031775B" w:rsidRDefault="0031775B" w:rsidP="0031775B">
      <w:pPr>
        <w:pStyle w:val="Doc-text2"/>
        <w:tabs>
          <w:tab w:val="left" w:pos="180"/>
        </w:tabs>
        <w:ind w:left="6" w:hanging="2"/>
        <w:rPr>
          <w:i/>
          <w:noProof/>
          <w:sz w:val="18"/>
        </w:rPr>
      </w:pPr>
    </w:p>
    <w:p w14:paraId="745A09C4" w14:textId="77777777" w:rsidR="0031775B" w:rsidRPr="00EE4EFD" w:rsidRDefault="0031775B" w:rsidP="0031775B">
      <w:pPr>
        <w:pStyle w:val="Comments"/>
        <w:rPr>
          <w:rStyle w:val="ui-provider"/>
          <w:i w:val="0"/>
          <w:iCs/>
        </w:rPr>
      </w:pPr>
    </w:p>
    <w:p w14:paraId="3D35A90D" w14:textId="77777777" w:rsidR="0031775B" w:rsidRDefault="0031775B" w:rsidP="0031775B">
      <w:pPr>
        <w:pStyle w:val="Heading1"/>
        <w:rPr>
          <w:rFonts w:eastAsia="MS Mincho"/>
          <w:lang w:eastAsia="zh-CN"/>
        </w:rPr>
      </w:pPr>
      <w:r>
        <w:rPr>
          <w:rFonts w:eastAsia="MS Mincho"/>
          <w:lang w:eastAsia="zh-CN"/>
        </w:rPr>
        <w:t>RAN1 Agreements</w:t>
      </w:r>
    </w:p>
    <w:p w14:paraId="4EA33382" w14:textId="77777777" w:rsidR="0031775B" w:rsidRDefault="0031775B" w:rsidP="0031775B">
      <w:pPr>
        <w:rPr>
          <w:lang w:val="en-US" w:eastAsia="ko-KR"/>
        </w:rPr>
      </w:pPr>
      <w:r>
        <w:rPr>
          <w:lang w:val="en-US" w:eastAsia="ko-KR"/>
        </w:rPr>
        <w:t>Some RAN1 agreements are listed below. The following colors are used for the agreements that were implemented in the current version of the running CR:</w:t>
      </w:r>
    </w:p>
    <w:p w14:paraId="65FBEF9F" w14:textId="04B7A1AC" w:rsidR="0031775B" w:rsidRDefault="0031775B" w:rsidP="0031775B">
      <w:pPr>
        <w:pStyle w:val="ListParagraph"/>
        <w:numPr>
          <w:ilvl w:val="0"/>
          <w:numId w:val="29"/>
        </w:numPr>
        <w:rPr>
          <w:highlight w:val="yellow"/>
          <w:lang w:val="en-US" w:eastAsia="ko-KR"/>
        </w:rPr>
      </w:pPr>
      <w:r w:rsidRPr="00EE31A9">
        <w:rPr>
          <w:highlight w:val="yellow"/>
          <w:lang w:val="en-US" w:eastAsia="ko-KR"/>
        </w:rPr>
        <w:t>Implemented agreements</w:t>
      </w:r>
    </w:p>
    <w:p w14:paraId="0D248819" w14:textId="77777777" w:rsidR="0031775B" w:rsidRDefault="0031775B" w:rsidP="0031775B">
      <w:pPr>
        <w:pStyle w:val="ListParagraph"/>
        <w:rPr>
          <w:highlight w:val="yellow"/>
          <w:lang w:val="en-US" w:eastAsia="ko-KR"/>
        </w:rPr>
      </w:pPr>
    </w:p>
    <w:p w14:paraId="4D85D8AF" w14:textId="77777777" w:rsidR="0031775B" w:rsidRDefault="0031775B" w:rsidP="0031775B">
      <w:pPr>
        <w:pStyle w:val="Heading2"/>
        <w:rPr>
          <w:rFonts w:eastAsia="MS Mincho"/>
          <w:lang w:eastAsia="zh-CN"/>
        </w:rPr>
      </w:pPr>
      <w:r>
        <w:rPr>
          <w:rFonts w:eastAsia="MS Mincho"/>
          <w:lang w:eastAsia="zh-CN"/>
        </w:rPr>
        <w:t>RAN1#119</w:t>
      </w:r>
    </w:p>
    <w:p w14:paraId="22D694DB" w14:textId="77777777" w:rsidR="0031775B" w:rsidRPr="00C5772C" w:rsidRDefault="0031775B" w:rsidP="0031775B">
      <w:pPr>
        <w:keepNext/>
        <w:numPr>
          <w:ilvl w:val="2"/>
          <w:numId w:val="39"/>
        </w:numPr>
        <w:overflowPunct/>
        <w:autoSpaceDE/>
        <w:autoSpaceDN/>
        <w:adjustRightInd/>
        <w:spacing w:before="240" w:after="60"/>
        <w:textAlignment w:val="auto"/>
        <w:outlineLvl w:val="2"/>
        <w:rPr>
          <w:rFonts w:ascii="Arial" w:eastAsia="Batang" w:hAnsi="Arial"/>
          <w:b/>
          <w:i/>
          <w:iCs/>
          <w:sz w:val="21"/>
          <w:szCs w:val="22"/>
          <w:lang w:eastAsia="x-none"/>
        </w:rPr>
      </w:pPr>
      <w:r w:rsidRPr="00C5772C">
        <w:rPr>
          <w:rFonts w:ascii="Arial" w:eastAsia="Batang" w:hAnsi="Arial"/>
          <w:b/>
          <w:i/>
          <w:iCs/>
          <w:sz w:val="21"/>
          <w:szCs w:val="22"/>
          <w:lang w:eastAsia="x-none"/>
        </w:rPr>
        <w:t>Specification support for beam management</w:t>
      </w:r>
    </w:p>
    <w:p w14:paraId="1D1962E3" w14:textId="77777777" w:rsidR="0031775B" w:rsidRPr="00C5772C" w:rsidRDefault="0031775B" w:rsidP="0031775B">
      <w:pPr>
        <w:spacing w:after="0"/>
        <w:rPr>
          <w:rFonts w:ascii="Times" w:eastAsia="Batang" w:hAnsi="Times"/>
          <w:szCs w:val="24"/>
          <w:lang w:eastAsia="x-none"/>
        </w:rPr>
      </w:pPr>
    </w:p>
    <w:p w14:paraId="515F6E5F" w14:textId="77777777" w:rsidR="003434A3" w:rsidRPr="00EA3C9A" w:rsidRDefault="003434A3" w:rsidP="003434A3">
      <w:pPr>
        <w:rPr>
          <w:rFonts w:eastAsia="DengXian"/>
          <w:highlight w:val="green"/>
          <w:lang w:eastAsia="zh-CN"/>
        </w:rPr>
      </w:pPr>
      <w:r w:rsidRPr="00EA3C9A">
        <w:rPr>
          <w:rFonts w:eastAsia="DengXian" w:hint="eastAsia"/>
          <w:highlight w:val="green"/>
          <w:lang w:eastAsia="zh-CN"/>
        </w:rPr>
        <w:t>Agreement</w:t>
      </w:r>
    </w:p>
    <w:p w14:paraId="551A1F3C"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3, following configurations are provided from NW to UE:</w:t>
      </w:r>
    </w:p>
    <w:p w14:paraId="662D153D"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UE is allowed to do UAI reporting via </w:t>
      </w:r>
      <w:r>
        <w:rPr>
          <w:rFonts w:cs="Times"/>
          <w:i/>
          <w:iCs/>
          <w:lang w:eastAsia="zh-CN"/>
        </w:rPr>
        <w:t>OtherConfig,</w:t>
      </w:r>
    </w:p>
    <w:p w14:paraId="6A94BA32" w14:textId="77777777" w:rsidR="003434A3" w:rsidRPr="007F5B81"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The applicability report is bas</w:t>
      </w:r>
      <w:r w:rsidRPr="007F5B81">
        <w:rPr>
          <w:rFonts w:cs="Times"/>
          <w:lang w:eastAsia="zh-CN"/>
        </w:rPr>
        <w:t xml:space="preserve">ed on A) and/or B) </w:t>
      </w:r>
    </w:p>
    <w:p w14:paraId="66B805B9"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 xml:space="preserve">It is up to RAN 2 to design the container </w:t>
      </w:r>
    </w:p>
    <w:p w14:paraId="3CC08A2F"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41821034" w14:textId="77777777" w:rsidR="003434A3" w:rsidRPr="000F2055" w:rsidRDefault="003434A3" w:rsidP="003434A3">
      <w:pPr>
        <w:numPr>
          <w:ilvl w:val="3"/>
          <w:numId w:val="27"/>
        </w:numPr>
        <w:overflowPunct/>
        <w:autoSpaceDE/>
        <w:autoSpaceDN/>
        <w:snapToGrid w:val="0"/>
        <w:spacing w:after="0"/>
        <w:textAlignment w:val="auto"/>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5B480A5"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B) One set or multiple sets of inference related parameters for applicability report only (not for inference)</w:t>
      </w:r>
    </w:p>
    <w:p w14:paraId="68B8070A" w14:textId="77777777" w:rsidR="003434A3" w:rsidRPr="00C137E7" w:rsidRDefault="003434A3" w:rsidP="003434A3">
      <w:pPr>
        <w:numPr>
          <w:ilvl w:val="3"/>
          <w:numId w:val="27"/>
        </w:numPr>
        <w:overflowPunct/>
        <w:autoSpaceDE/>
        <w:autoSpaceDN/>
        <w:snapToGrid w:val="0"/>
        <w:spacing w:after="0"/>
        <w:textAlignment w:val="auto"/>
        <w:rPr>
          <w:rFonts w:cs="Times"/>
          <w:lang w:eastAsia="zh-CN"/>
        </w:rPr>
      </w:pPr>
      <w:r w:rsidRPr="00C137E7">
        <w:rPr>
          <w:rFonts w:cs="Times"/>
        </w:rPr>
        <w:t>It is up to RAN2 to design the container.</w:t>
      </w:r>
    </w:p>
    <w:p w14:paraId="76F3074F" w14:textId="77777777" w:rsidR="003434A3" w:rsidRPr="00C137E7" w:rsidRDefault="003434A3" w:rsidP="003434A3">
      <w:pPr>
        <w:numPr>
          <w:ilvl w:val="3"/>
          <w:numId w:val="27"/>
        </w:numPr>
        <w:overflowPunct/>
        <w:autoSpaceDE/>
        <w:autoSpaceDN/>
        <w:snapToGrid w:val="0"/>
        <w:spacing w:after="0"/>
        <w:textAlignment w:val="auto"/>
        <w:rPr>
          <w:rFonts w:cs="Times"/>
          <w:lang w:eastAsia="zh-CN"/>
        </w:rPr>
      </w:pPr>
      <w:r w:rsidRPr="00C137E7">
        <w:rPr>
          <w:rFonts w:cs="Times"/>
        </w:rPr>
        <w:t xml:space="preserve">The set of inference related parameters selected from the IEs in/or the IEs referred by </w:t>
      </w:r>
      <w:r w:rsidRPr="00C137E7">
        <w:rPr>
          <w:rFonts w:cs="Times"/>
          <w:i/>
          <w:iCs/>
        </w:rPr>
        <w:t>CSI-ReportConfig</w:t>
      </w:r>
      <w:r w:rsidRPr="00C137E7">
        <w:rPr>
          <w:rFonts w:cs="Times"/>
        </w:rPr>
        <w:t xml:space="preserve"> as a starting point, e.g., </w:t>
      </w:r>
    </w:p>
    <w:p w14:paraId="646C6B7E"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the associated ID</w:t>
      </w:r>
    </w:p>
    <w:p w14:paraId="2E649C1D"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 xml:space="preserve">Note: this doesn’t imply the associated ID is mandatory </w:t>
      </w:r>
    </w:p>
    <w:p w14:paraId="64C5C81E"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Set A related information</w:t>
      </w:r>
    </w:p>
    <w:p w14:paraId="129B20F6"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Set B related information</w:t>
      </w:r>
    </w:p>
    <w:p w14:paraId="644C2CB8"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Report content related information </w:t>
      </w:r>
    </w:p>
    <w:p w14:paraId="595C8741"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For BM-Case 2, </w:t>
      </w:r>
    </w:p>
    <w:p w14:paraId="4DBD9E7B"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Time instances related information for measurements</w:t>
      </w:r>
    </w:p>
    <w:p w14:paraId="7E75B4AA"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Time instances related information for prediction</w:t>
      </w:r>
    </w:p>
    <w:p w14:paraId="04A0D1C0"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289B6D1F"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FFS on whether/what other information along with the applicability is needed</w:t>
      </w:r>
    </w:p>
    <w:p w14:paraId="6DB604D7"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7AE4B05A" w14:textId="77777777" w:rsidR="003434A3" w:rsidRPr="00383A5F" w:rsidRDefault="003434A3" w:rsidP="003434A3">
      <w:pPr>
        <w:numPr>
          <w:ilvl w:val="2"/>
          <w:numId w:val="27"/>
        </w:numPr>
        <w:overflowPunct/>
        <w:autoSpaceDE/>
        <w:autoSpaceDN/>
        <w:snapToGrid w:val="0"/>
        <w:spacing w:after="0"/>
        <w:textAlignment w:val="auto"/>
        <w:rPr>
          <w:rFonts w:cs="Times"/>
          <w:highlight w:val="yellow"/>
          <w:lang w:eastAsia="zh-CN"/>
        </w:rPr>
      </w:pPr>
      <w:r w:rsidRPr="00383A5F">
        <w:rPr>
          <w:rFonts w:cs="Times"/>
          <w:highlight w:val="yellow"/>
          <w:lang w:eastAsia="zh-CN"/>
        </w:rPr>
        <w:t>Applicable aperiodic CSI Report and semi-persistent CSI report can be activated/triggered by NW after the applicability reported.  </w:t>
      </w:r>
    </w:p>
    <w:p w14:paraId="324E5D77"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03645FF2"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3CC185DB"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Note: Step 5 may be optional if UE has already been configured with </w:t>
      </w:r>
      <w:r>
        <w:rPr>
          <w:rFonts w:cs="Times"/>
          <w:i/>
          <w:iCs/>
          <w:lang w:eastAsia="zh-CN"/>
        </w:rPr>
        <w:t>CSI-ReportConfig</w:t>
      </w:r>
      <w:r>
        <w:rPr>
          <w:rFonts w:cs="Times"/>
          <w:lang w:eastAsia="zh-CN"/>
        </w:rPr>
        <w:t xml:space="preserve"> in Step 3</w:t>
      </w:r>
    </w:p>
    <w:p w14:paraId="52437508" w14:textId="77777777" w:rsidR="0031775B" w:rsidRPr="007F2FA8" w:rsidRDefault="0031775B" w:rsidP="003434A3">
      <w:pPr>
        <w:spacing w:after="0"/>
        <w:rPr>
          <w:b/>
          <w:bCs/>
          <w:lang w:eastAsia="ko-KR"/>
        </w:rPr>
      </w:pPr>
    </w:p>
    <w:sectPr w:rsidR="0031775B" w:rsidRPr="007F2FA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pple - Peng Cheng" w:date="2025-03-18T16:43:00Z" w:initials="PC">
    <w:p w14:paraId="7D63BB47" w14:textId="77777777" w:rsidR="00256FAA" w:rsidRDefault="00830982" w:rsidP="00256FAA">
      <w:r>
        <w:rPr>
          <w:rStyle w:val="CommentReference"/>
        </w:rPr>
        <w:annotationRef/>
      </w:r>
      <w:r w:rsidR="00256FAA">
        <w:t xml:space="preserve">According to the following RAN2#129 agreement and RAN1#119 agreement (also in RAN1 LS R1-2410898), the network may activate or deactivate applicable configurations of SP CSI reporting on PUCCH via MAC-CE after the applicability report. </w:t>
      </w:r>
      <w:r w:rsidR="00256FAA">
        <w:cr/>
        <w:t> </w:t>
      </w:r>
      <w:r w:rsidR="00256FAA">
        <w:cr/>
        <w:t>RAN1 reply LS (R1-2410898):</w:t>
      </w:r>
      <w:r w:rsidR="00256FAA">
        <w:cr/>
        <w:t>==omit unrelated part===</w:t>
      </w:r>
      <w:r w:rsidR="00256FAA">
        <w:cr/>
        <w:t>•       In Step 4, UE reports applicability for all the above A) one or more </w:t>
      </w:r>
      <w:r w:rsidR="00256FAA">
        <w:rPr>
          <w:i/>
          <w:iCs/>
        </w:rPr>
        <w:t>CSI-ReportConfig </w:t>
      </w:r>
      <w:r w:rsidR="00256FAA">
        <w:t>and/or B) set(s) of inference related parameters </w:t>
      </w:r>
      <w:r w:rsidR="00256FAA">
        <w:cr/>
        <w:t>o   FFS on whether/what other information along with the applicability is needed</w:t>
      </w:r>
      <w:r w:rsidR="00256FAA">
        <w:cr/>
        <w:t>o   If A)</w:t>
      </w:r>
      <w:r w:rsidR="00256FAA">
        <w:rPr>
          <w:i/>
          <w:iCs/>
        </w:rPr>
        <w:t> </w:t>
      </w:r>
      <w:r w:rsidR="00256FAA">
        <w:t xml:space="preserve">is configured in Step 3, </w:t>
      </w:r>
      <w:r w:rsidR="00256FAA">
        <w:cr/>
      </w:r>
      <w:r w:rsidR="00256FAA">
        <w:rPr>
          <w:highlight w:val="yellow"/>
        </w:rPr>
        <w:t>§  Applicable aperiodic CSI Report and semi-persistent CSI report can be activated/triggered by NW after the applicability reported.  </w:t>
      </w:r>
      <w:r w:rsidR="00256FAA">
        <w:cr/>
        <w:t xml:space="preserve">§  Applicable periodic CSI Report is considered as activated only if the applicability of the corresponding </w:t>
      </w:r>
      <w:r w:rsidR="00256FAA">
        <w:rPr>
          <w:i/>
          <w:iCs/>
        </w:rPr>
        <w:t>CSI-ReportConfig </w:t>
      </w:r>
      <w:r w:rsidR="00256FAA">
        <w:t>is reported in </w:t>
      </w:r>
      <w:r w:rsidR="00256FAA">
        <w:rPr>
          <w:i/>
          <w:iCs/>
        </w:rPr>
        <w:t>RRCReconfigurationComplete.</w:t>
      </w:r>
      <w:r w:rsidR="00256FAA">
        <w:cr/>
        <w:t>==omit unrelated part===</w:t>
      </w:r>
      <w:r w:rsidR="00256FAA">
        <w:cr/>
        <w:t> </w:t>
      </w:r>
      <w:r w:rsidR="00256FAA">
        <w:cr/>
        <w:t> </w:t>
      </w:r>
      <w:r w:rsidR="00256FAA">
        <w:cr/>
        <w:t>RAN2#129 agreement:</w:t>
      </w:r>
      <w:r w:rsidR="00256FAA">
        <w:cr/>
        <w:t>Þ    Semi-persistent and aperiodic CSI reporting of applicable functionality is activated following legacy CSI framework:</w:t>
      </w:r>
      <w:r w:rsidR="00256FAA">
        <w:cr/>
        <w:t>Semi-persistent reporting, activated by MAC CE/DCI</w:t>
      </w:r>
      <w:r w:rsidR="00256FAA">
        <w:cr/>
        <w:t>Aperiodic CSI reporting, activated by DCI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63BB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8FF083" w16cex:dateUtc="2025-03-18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63BB47" w16cid:durableId="078FF0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7CD1" w14:textId="77777777" w:rsidR="00EE5CEF" w:rsidRPr="00982682" w:rsidRDefault="00EE5CEF">
      <w:r w:rsidRPr="00982682">
        <w:separator/>
      </w:r>
    </w:p>
  </w:endnote>
  <w:endnote w:type="continuationSeparator" w:id="0">
    <w:p w14:paraId="3F99BFFE" w14:textId="77777777" w:rsidR="00EE5CEF" w:rsidRPr="00982682" w:rsidRDefault="00EE5CE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AE82B" w14:textId="77777777" w:rsidR="00EE5CEF" w:rsidRPr="00982682" w:rsidRDefault="00EE5CEF">
      <w:r w:rsidRPr="00982682">
        <w:separator/>
      </w:r>
    </w:p>
  </w:footnote>
  <w:footnote w:type="continuationSeparator" w:id="0">
    <w:p w14:paraId="18AA8A5F" w14:textId="77777777" w:rsidR="00EE5CEF" w:rsidRPr="00982682" w:rsidRDefault="00EE5CEF">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9"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24373019">
    <w:abstractNumId w:val="15"/>
  </w:num>
  <w:num w:numId="2" w16cid:durableId="1042367586">
    <w:abstractNumId w:val="47"/>
  </w:num>
  <w:num w:numId="3" w16cid:durableId="2025160145">
    <w:abstractNumId w:val="5"/>
  </w:num>
  <w:num w:numId="4" w16cid:durableId="708994215">
    <w:abstractNumId w:val="28"/>
  </w:num>
  <w:num w:numId="5" w16cid:durableId="818034850">
    <w:abstractNumId w:val="3"/>
  </w:num>
  <w:num w:numId="6" w16cid:durableId="1840730367">
    <w:abstractNumId w:val="19"/>
  </w:num>
  <w:num w:numId="7" w16cid:durableId="1541740350">
    <w:abstractNumId w:val="41"/>
  </w:num>
  <w:num w:numId="8" w16cid:durableId="88089938">
    <w:abstractNumId w:val="36"/>
  </w:num>
  <w:num w:numId="9" w16cid:durableId="1917475905">
    <w:abstractNumId w:val="29"/>
  </w:num>
  <w:num w:numId="10" w16cid:durableId="1895117592">
    <w:abstractNumId w:val="11"/>
  </w:num>
  <w:num w:numId="11" w16cid:durableId="1943415669">
    <w:abstractNumId w:val="43"/>
  </w:num>
  <w:num w:numId="12" w16cid:durableId="1586694447">
    <w:abstractNumId w:val="8"/>
  </w:num>
  <w:num w:numId="13" w16cid:durableId="1448045521">
    <w:abstractNumId w:val="44"/>
  </w:num>
  <w:num w:numId="14" w16cid:durableId="1013649404">
    <w:abstractNumId w:val="34"/>
  </w:num>
  <w:num w:numId="15" w16cid:durableId="788160907">
    <w:abstractNumId w:val="16"/>
  </w:num>
  <w:num w:numId="16" w16cid:durableId="464617126">
    <w:abstractNumId w:val="35"/>
  </w:num>
  <w:num w:numId="17" w16cid:durableId="1537237406">
    <w:abstractNumId w:val="24"/>
  </w:num>
  <w:num w:numId="18" w16cid:durableId="160002948">
    <w:abstractNumId w:val="23"/>
  </w:num>
  <w:num w:numId="19" w16cid:durableId="1704553780">
    <w:abstractNumId w:val="39"/>
  </w:num>
  <w:num w:numId="20" w16cid:durableId="104352456">
    <w:abstractNumId w:val="40"/>
  </w:num>
  <w:num w:numId="21" w16cid:durableId="1980959578">
    <w:abstractNumId w:val="32"/>
  </w:num>
  <w:num w:numId="22" w16cid:durableId="1395545507">
    <w:abstractNumId w:val="21"/>
  </w:num>
  <w:num w:numId="23" w16cid:durableId="1002899080">
    <w:abstractNumId w:val="1"/>
  </w:num>
  <w:num w:numId="24" w16cid:durableId="1908146356">
    <w:abstractNumId w:val="12"/>
  </w:num>
  <w:num w:numId="25" w16cid:durableId="9306296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9667154">
    <w:abstractNumId w:val="38"/>
  </w:num>
  <w:num w:numId="28" w16cid:durableId="362873943">
    <w:abstractNumId w:val="46"/>
  </w:num>
  <w:num w:numId="29" w16cid:durableId="1188635591">
    <w:abstractNumId w:val="33"/>
  </w:num>
  <w:num w:numId="30" w16cid:durableId="529417387">
    <w:abstractNumId w:val="42"/>
  </w:num>
  <w:num w:numId="31" w16cid:durableId="258635974">
    <w:abstractNumId w:val="13"/>
  </w:num>
  <w:num w:numId="32" w16cid:durableId="693917373">
    <w:abstractNumId w:val="27"/>
  </w:num>
  <w:num w:numId="33" w16cid:durableId="1234505700">
    <w:abstractNumId w:val="30"/>
  </w:num>
  <w:num w:numId="34" w16cid:durableId="350452944">
    <w:abstractNumId w:val="20"/>
  </w:num>
  <w:num w:numId="35" w16cid:durableId="310865151">
    <w:abstractNumId w:val="6"/>
  </w:num>
  <w:num w:numId="36" w16cid:durableId="635986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6448295">
    <w:abstractNumId w:val="48"/>
    <w:lvlOverride w:ilvl="0">
      <w:startOverride w:val="1"/>
    </w:lvlOverride>
    <w:lvlOverride w:ilvl="1"/>
    <w:lvlOverride w:ilvl="2"/>
    <w:lvlOverride w:ilvl="3"/>
    <w:lvlOverride w:ilvl="4"/>
    <w:lvlOverride w:ilvl="5"/>
    <w:lvlOverride w:ilvl="6"/>
    <w:lvlOverride w:ilvl="7"/>
    <w:lvlOverride w:ilvl="8"/>
  </w:num>
  <w:num w:numId="38" w16cid:durableId="662011777">
    <w:abstractNumId w:val="31"/>
    <w:lvlOverride w:ilvl="0">
      <w:startOverride w:val="1"/>
    </w:lvlOverride>
    <w:lvlOverride w:ilvl="1"/>
    <w:lvlOverride w:ilvl="2"/>
    <w:lvlOverride w:ilvl="3"/>
    <w:lvlOverride w:ilvl="4"/>
    <w:lvlOverride w:ilvl="5"/>
    <w:lvlOverride w:ilvl="6"/>
    <w:lvlOverride w:ilvl="7"/>
    <w:lvlOverride w:ilvl="8"/>
  </w:num>
  <w:num w:numId="39" w16cid:durableId="1807896768">
    <w:abstractNumId w:val="25"/>
  </w:num>
  <w:num w:numId="40" w16cid:durableId="1588927384">
    <w:abstractNumId w:val="10"/>
  </w:num>
  <w:num w:numId="41" w16cid:durableId="107355751">
    <w:abstractNumId w:val="14"/>
  </w:num>
  <w:num w:numId="42" w16cid:durableId="430709517">
    <w:abstractNumId w:val="37"/>
  </w:num>
  <w:num w:numId="43" w16cid:durableId="253515721">
    <w:abstractNumId w:val="26"/>
  </w:num>
  <w:num w:numId="44" w16cid:durableId="2090614188">
    <w:abstractNumId w:val="45"/>
  </w:num>
  <w:num w:numId="45" w16cid:durableId="915625819">
    <w:abstractNumId w:val="18"/>
  </w:num>
  <w:num w:numId="46" w16cid:durableId="1042248626">
    <w:abstractNumId w:val="22"/>
  </w:num>
  <w:num w:numId="47" w16cid:durableId="1718965009">
    <w:abstractNumId w:val="0"/>
  </w:num>
  <w:num w:numId="48" w16cid:durableId="1198810489">
    <w:abstractNumId w:val="4"/>
  </w:num>
  <w:num w:numId="49" w16cid:durableId="368617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17768"/>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24A"/>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0CE"/>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141"/>
    <w:rsid w:val="00086838"/>
    <w:rsid w:val="00087542"/>
    <w:rsid w:val="00087B32"/>
    <w:rsid w:val="00090A3B"/>
    <w:rsid w:val="000913CB"/>
    <w:rsid w:val="00092D99"/>
    <w:rsid w:val="00092F12"/>
    <w:rsid w:val="000937D0"/>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E59"/>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AEC"/>
    <w:rsid w:val="000D138D"/>
    <w:rsid w:val="000D2EAC"/>
    <w:rsid w:val="000D3517"/>
    <w:rsid w:val="000D434E"/>
    <w:rsid w:val="000D45B0"/>
    <w:rsid w:val="000D4BCF"/>
    <w:rsid w:val="000D58AB"/>
    <w:rsid w:val="000D5B51"/>
    <w:rsid w:val="000D6F3A"/>
    <w:rsid w:val="000D751B"/>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1658"/>
    <w:rsid w:val="001030DF"/>
    <w:rsid w:val="00103138"/>
    <w:rsid w:val="00103566"/>
    <w:rsid w:val="00104030"/>
    <w:rsid w:val="001048CC"/>
    <w:rsid w:val="001048D2"/>
    <w:rsid w:val="00104953"/>
    <w:rsid w:val="0010511E"/>
    <w:rsid w:val="00106967"/>
    <w:rsid w:val="00106EBE"/>
    <w:rsid w:val="001074AB"/>
    <w:rsid w:val="00107DFB"/>
    <w:rsid w:val="00110292"/>
    <w:rsid w:val="00110A2C"/>
    <w:rsid w:val="00110E13"/>
    <w:rsid w:val="001118EA"/>
    <w:rsid w:val="00111D46"/>
    <w:rsid w:val="001120FA"/>
    <w:rsid w:val="0011263A"/>
    <w:rsid w:val="00112CCA"/>
    <w:rsid w:val="0011301A"/>
    <w:rsid w:val="001140E6"/>
    <w:rsid w:val="001158A9"/>
    <w:rsid w:val="00116042"/>
    <w:rsid w:val="00117133"/>
    <w:rsid w:val="0011740D"/>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2AC4"/>
    <w:rsid w:val="00174D5D"/>
    <w:rsid w:val="00174EC1"/>
    <w:rsid w:val="00175F21"/>
    <w:rsid w:val="001761C6"/>
    <w:rsid w:val="0017665A"/>
    <w:rsid w:val="00176AFC"/>
    <w:rsid w:val="00176CE0"/>
    <w:rsid w:val="00177237"/>
    <w:rsid w:val="00177BCF"/>
    <w:rsid w:val="00177F38"/>
    <w:rsid w:val="001807CD"/>
    <w:rsid w:val="00180EC8"/>
    <w:rsid w:val="00181539"/>
    <w:rsid w:val="00182690"/>
    <w:rsid w:val="00183A19"/>
    <w:rsid w:val="00183D6E"/>
    <w:rsid w:val="00185203"/>
    <w:rsid w:val="00185485"/>
    <w:rsid w:val="0018581F"/>
    <w:rsid w:val="001859A1"/>
    <w:rsid w:val="00186045"/>
    <w:rsid w:val="00186586"/>
    <w:rsid w:val="00186C02"/>
    <w:rsid w:val="00186F92"/>
    <w:rsid w:val="00187273"/>
    <w:rsid w:val="0018790F"/>
    <w:rsid w:val="001906B3"/>
    <w:rsid w:val="0019097A"/>
    <w:rsid w:val="00190F83"/>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440E"/>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3E1D"/>
    <w:rsid w:val="001B4283"/>
    <w:rsid w:val="001B4570"/>
    <w:rsid w:val="001B540F"/>
    <w:rsid w:val="001B569E"/>
    <w:rsid w:val="001B624E"/>
    <w:rsid w:val="001B6333"/>
    <w:rsid w:val="001B744F"/>
    <w:rsid w:val="001C07CA"/>
    <w:rsid w:val="001C0926"/>
    <w:rsid w:val="001C14C3"/>
    <w:rsid w:val="001C1767"/>
    <w:rsid w:val="001C17A5"/>
    <w:rsid w:val="001C1EEB"/>
    <w:rsid w:val="001C2678"/>
    <w:rsid w:val="001C271D"/>
    <w:rsid w:val="001C27BF"/>
    <w:rsid w:val="001C27EE"/>
    <w:rsid w:val="001C32E5"/>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46F2"/>
    <w:rsid w:val="001E6631"/>
    <w:rsid w:val="001E7F99"/>
    <w:rsid w:val="001F1042"/>
    <w:rsid w:val="001F168B"/>
    <w:rsid w:val="001F25B2"/>
    <w:rsid w:val="001F3B9C"/>
    <w:rsid w:val="001F3D41"/>
    <w:rsid w:val="001F4504"/>
    <w:rsid w:val="001F4D94"/>
    <w:rsid w:val="001F569A"/>
    <w:rsid w:val="001F5CCE"/>
    <w:rsid w:val="001F61AD"/>
    <w:rsid w:val="001F6632"/>
    <w:rsid w:val="001F6EBF"/>
    <w:rsid w:val="002007FC"/>
    <w:rsid w:val="00200876"/>
    <w:rsid w:val="00201F78"/>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523"/>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72"/>
    <w:rsid w:val="00254BBC"/>
    <w:rsid w:val="00255A52"/>
    <w:rsid w:val="00255EF3"/>
    <w:rsid w:val="00256206"/>
    <w:rsid w:val="00256FAA"/>
    <w:rsid w:val="002574D9"/>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0F4D"/>
    <w:rsid w:val="002711E6"/>
    <w:rsid w:val="00271219"/>
    <w:rsid w:val="00271E36"/>
    <w:rsid w:val="00273689"/>
    <w:rsid w:val="00273AD0"/>
    <w:rsid w:val="00276B1D"/>
    <w:rsid w:val="00276C5B"/>
    <w:rsid w:val="00276CA6"/>
    <w:rsid w:val="002776DC"/>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A016C"/>
    <w:rsid w:val="002A06A5"/>
    <w:rsid w:val="002A0AD7"/>
    <w:rsid w:val="002A0B0A"/>
    <w:rsid w:val="002A0F01"/>
    <w:rsid w:val="002A1664"/>
    <w:rsid w:val="002A2BCB"/>
    <w:rsid w:val="002A2D1E"/>
    <w:rsid w:val="002A2D32"/>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E7956"/>
    <w:rsid w:val="002F01EE"/>
    <w:rsid w:val="002F1077"/>
    <w:rsid w:val="002F20AA"/>
    <w:rsid w:val="002F2ECF"/>
    <w:rsid w:val="002F3ED8"/>
    <w:rsid w:val="002F4AB3"/>
    <w:rsid w:val="002F4B4B"/>
    <w:rsid w:val="002F4F40"/>
    <w:rsid w:val="002F59F3"/>
    <w:rsid w:val="002F6AE9"/>
    <w:rsid w:val="002F7318"/>
    <w:rsid w:val="002F75CC"/>
    <w:rsid w:val="002F7A1B"/>
    <w:rsid w:val="0030039B"/>
    <w:rsid w:val="003019AC"/>
    <w:rsid w:val="0030291D"/>
    <w:rsid w:val="00303F98"/>
    <w:rsid w:val="00304E85"/>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5B"/>
    <w:rsid w:val="003177F4"/>
    <w:rsid w:val="00317E2A"/>
    <w:rsid w:val="00320EB3"/>
    <w:rsid w:val="00321022"/>
    <w:rsid w:val="003217A3"/>
    <w:rsid w:val="00322624"/>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7F8"/>
    <w:rsid w:val="00340B18"/>
    <w:rsid w:val="003423FC"/>
    <w:rsid w:val="003424E3"/>
    <w:rsid w:val="00342B01"/>
    <w:rsid w:val="003434A3"/>
    <w:rsid w:val="0034396E"/>
    <w:rsid w:val="00343D74"/>
    <w:rsid w:val="00343EAF"/>
    <w:rsid w:val="00343FE7"/>
    <w:rsid w:val="00344D83"/>
    <w:rsid w:val="00345B7E"/>
    <w:rsid w:val="003466F4"/>
    <w:rsid w:val="0034678E"/>
    <w:rsid w:val="00346C5F"/>
    <w:rsid w:val="0034784E"/>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674"/>
    <w:rsid w:val="0036597B"/>
    <w:rsid w:val="00366276"/>
    <w:rsid w:val="003668F2"/>
    <w:rsid w:val="0037010A"/>
    <w:rsid w:val="00370295"/>
    <w:rsid w:val="0037033D"/>
    <w:rsid w:val="003706A3"/>
    <w:rsid w:val="00371AFC"/>
    <w:rsid w:val="00371C64"/>
    <w:rsid w:val="00371E96"/>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25F"/>
    <w:rsid w:val="003812C8"/>
    <w:rsid w:val="003829D8"/>
    <w:rsid w:val="00382A69"/>
    <w:rsid w:val="00383643"/>
    <w:rsid w:val="00383951"/>
    <w:rsid w:val="00383A5F"/>
    <w:rsid w:val="00383EE4"/>
    <w:rsid w:val="00386095"/>
    <w:rsid w:val="00386873"/>
    <w:rsid w:val="00390FFF"/>
    <w:rsid w:val="003915E3"/>
    <w:rsid w:val="00391E3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EBA"/>
    <w:rsid w:val="003A1E36"/>
    <w:rsid w:val="003A302F"/>
    <w:rsid w:val="003A324B"/>
    <w:rsid w:val="003A45D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6E7A"/>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5E5"/>
    <w:rsid w:val="003E065B"/>
    <w:rsid w:val="003E0902"/>
    <w:rsid w:val="003E0AD3"/>
    <w:rsid w:val="003E0D20"/>
    <w:rsid w:val="003E0F0A"/>
    <w:rsid w:val="003E19DF"/>
    <w:rsid w:val="003E2C49"/>
    <w:rsid w:val="003E49A5"/>
    <w:rsid w:val="003E4D0D"/>
    <w:rsid w:val="003E5715"/>
    <w:rsid w:val="003E6426"/>
    <w:rsid w:val="003E6642"/>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53"/>
    <w:rsid w:val="004025A2"/>
    <w:rsid w:val="0040290C"/>
    <w:rsid w:val="00402B6E"/>
    <w:rsid w:val="00402E37"/>
    <w:rsid w:val="004032B8"/>
    <w:rsid w:val="0040339E"/>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379"/>
    <w:rsid w:val="0045146B"/>
    <w:rsid w:val="004523BE"/>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96C"/>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25D"/>
    <w:rsid w:val="004C0EBE"/>
    <w:rsid w:val="004C1629"/>
    <w:rsid w:val="004C1825"/>
    <w:rsid w:val="004C369C"/>
    <w:rsid w:val="004C4670"/>
    <w:rsid w:val="004C4C61"/>
    <w:rsid w:val="004C50C3"/>
    <w:rsid w:val="004C6650"/>
    <w:rsid w:val="004C67BC"/>
    <w:rsid w:val="004C69D7"/>
    <w:rsid w:val="004C7B22"/>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11E2"/>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743"/>
    <w:rsid w:val="00511938"/>
    <w:rsid w:val="0051199D"/>
    <w:rsid w:val="00512935"/>
    <w:rsid w:val="005145A3"/>
    <w:rsid w:val="00516726"/>
    <w:rsid w:val="005174E9"/>
    <w:rsid w:val="005177E3"/>
    <w:rsid w:val="00517FEB"/>
    <w:rsid w:val="005201C8"/>
    <w:rsid w:val="005202A9"/>
    <w:rsid w:val="00520528"/>
    <w:rsid w:val="0052198E"/>
    <w:rsid w:val="00521B2C"/>
    <w:rsid w:val="00522B7C"/>
    <w:rsid w:val="00522BD9"/>
    <w:rsid w:val="00522C27"/>
    <w:rsid w:val="0052309A"/>
    <w:rsid w:val="00523191"/>
    <w:rsid w:val="00523F9C"/>
    <w:rsid w:val="005247CD"/>
    <w:rsid w:val="00524968"/>
    <w:rsid w:val="00525361"/>
    <w:rsid w:val="00525527"/>
    <w:rsid w:val="00526A2E"/>
    <w:rsid w:val="005302DF"/>
    <w:rsid w:val="00530314"/>
    <w:rsid w:val="00530432"/>
    <w:rsid w:val="00530AE3"/>
    <w:rsid w:val="005317C0"/>
    <w:rsid w:val="005322E0"/>
    <w:rsid w:val="005325E6"/>
    <w:rsid w:val="00532AAD"/>
    <w:rsid w:val="00532CD0"/>
    <w:rsid w:val="00532D6F"/>
    <w:rsid w:val="005333F2"/>
    <w:rsid w:val="00533882"/>
    <w:rsid w:val="00533D0C"/>
    <w:rsid w:val="00534765"/>
    <w:rsid w:val="00535620"/>
    <w:rsid w:val="00535D4F"/>
    <w:rsid w:val="00535EA1"/>
    <w:rsid w:val="005363F3"/>
    <w:rsid w:val="00536627"/>
    <w:rsid w:val="00536C7F"/>
    <w:rsid w:val="00537624"/>
    <w:rsid w:val="00537BC9"/>
    <w:rsid w:val="00540D58"/>
    <w:rsid w:val="005424D2"/>
    <w:rsid w:val="00542CF1"/>
    <w:rsid w:val="00543E6C"/>
    <w:rsid w:val="005441BA"/>
    <w:rsid w:val="0054592A"/>
    <w:rsid w:val="00545B39"/>
    <w:rsid w:val="00545C5F"/>
    <w:rsid w:val="005467DF"/>
    <w:rsid w:val="005468DA"/>
    <w:rsid w:val="005503F4"/>
    <w:rsid w:val="0055066B"/>
    <w:rsid w:val="0055068A"/>
    <w:rsid w:val="005527D2"/>
    <w:rsid w:val="00553680"/>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3C46"/>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5E90"/>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8E"/>
    <w:rsid w:val="005950FD"/>
    <w:rsid w:val="005957AF"/>
    <w:rsid w:val="00596BD8"/>
    <w:rsid w:val="00597213"/>
    <w:rsid w:val="00597A42"/>
    <w:rsid w:val="00597C49"/>
    <w:rsid w:val="005A02FF"/>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BBB"/>
    <w:rsid w:val="005D4E7E"/>
    <w:rsid w:val="005D51FF"/>
    <w:rsid w:val="005D571D"/>
    <w:rsid w:val="005D7226"/>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AF"/>
    <w:rsid w:val="0060671F"/>
    <w:rsid w:val="00606D87"/>
    <w:rsid w:val="00610091"/>
    <w:rsid w:val="00611D48"/>
    <w:rsid w:val="006131B9"/>
    <w:rsid w:val="00613C4F"/>
    <w:rsid w:val="00613E90"/>
    <w:rsid w:val="00614FDF"/>
    <w:rsid w:val="006150FF"/>
    <w:rsid w:val="00615323"/>
    <w:rsid w:val="00616085"/>
    <w:rsid w:val="0061694C"/>
    <w:rsid w:val="00617C7E"/>
    <w:rsid w:val="00621EF0"/>
    <w:rsid w:val="00621F50"/>
    <w:rsid w:val="006220FF"/>
    <w:rsid w:val="00622F11"/>
    <w:rsid w:val="00623D9A"/>
    <w:rsid w:val="006249CF"/>
    <w:rsid w:val="00624E4C"/>
    <w:rsid w:val="00626D9F"/>
    <w:rsid w:val="00627194"/>
    <w:rsid w:val="00627246"/>
    <w:rsid w:val="00632183"/>
    <w:rsid w:val="0063248E"/>
    <w:rsid w:val="00632A1C"/>
    <w:rsid w:val="00633A48"/>
    <w:rsid w:val="00633C34"/>
    <w:rsid w:val="00634CE3"/>
    <w:rsid w:val="00635326"/>
    <w:rsid w:val="0063568E"/>
    <w:rsid w:val="00635B68"/>
    <w:rsid w:val="00637439"/>
    <w:rsid w:val="006403A3"/>
    <w:rsid w:val="00640512"/>
    <w:rsid w:val="006411D8"/>
    <w:rsid w:val="00642875"/>
    <w:rsid w:val="00642877"/>
    <w:rsid w:val="00642DD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6AE6"/>
    <w:rsid w:val="00657186"/>
    <w:rsid w:val="0065759A"/>
    <w:rsid w:val="00661C44"/>
    <w:rsid w:val="00662013"/>
    <w:rsid w:val="006653CB"/>
    <w:rsid w:val="00665665"/>
    <w:rsid w:val="00665AB1"/>
    <w:rsid w:val="00667E1E"/>
    <w:rsid w:val="00670B9A"/>
    <w:rsid w:val="006712C3"/>
    <w:rsid w:val="00672350"/>
    <w:rsid w:val="0067273D"/>
    <w:rsid w:val="00672ADB"/>
    <w:rsid w:val="00674521"/>
    <w:rsid w:val="00674AFA"/>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7F4"/>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526F"/>
    <w:rsid w:val="006B6A08"/>
    <w:rsid w:val="006B6D14"/>
    <w:rsid w:val="006B6EB3"/>
    <w:rsid w:val="006B73A7"/>
    <w:rsid w:val="006C043E"/>
    <w:rsid w:val="006C081C"/>
    <w:rsid w:val="006C0E8C"/>
    <w:rsid w:val="006C1C4A"/>
    <w:rsid w:val="006C2173"/>
    <w:rsid w:val="006C371F"/>
    <w:rsid w:val="006C45CF"/>
    <w:rsid w:val="006C47B7"/>
    <w:rsid w:val="006C4CD0"/>
    <w:rsid w:val="006C560C"/>
    <w:rsid w:val="006C6589"/>
    <w:rsid w:val="006C69BC"/>
    <w:rsid w:val="006C7082"/>
    <w:rsid w:val="006C7AAB"/>
    <w:rsid w:val="006C7AB9"/>
    <w:rsid w:val="006D0264"/>
    <w:rsid w:val="006D0567"/>
    <w:rsid w:val="006D0790"/>
    <w:rsid w:val="006D0905"/>
    <w:rsid w:val="006D0A9C"/>
    <w:rsid w:val="006D0DCA"/>
    <w:rsid w:val="006D1636"/>
    <w:rsid w:val="006D1CF4"/>
    <w:rsid w:val="006D29A6"/>
    <w:rsid w:val="006D3900"/>
    <w:rsid w:val="006D3F27"/>
    <w:rsid w:val="006D3FBA"/>
    <w:rsid w:val="006D471A"/>
    <w:rsid w:val="006D4A60"/>
    <w:rsid w:val="006D5389"/>
    <w:rsid w:val="006D70F8"/>
    <w:rsid w:val="006D7DD7"/>
    <w:rsid w:val="006E070A"/>
    <w:rsid w:val="006E1069"/>
    <w:rsid w:val="006E136A"/>
    <w:rsid w:val="006E1DBF"/>
    <w:rsid w:val="006E21D0"/>
    <w:rsid w:val="006E267C"/>
    <w:rsid w:val="006E3294"/>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597F"/>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27F83"/>
    <w:rsid w:val="007303F9"/>
    <w:rsid w:val="00730618"/>
    <w:rsid w:val="007311BC"/>
    <w:rsid w:val="007313B8"/>
    <w:rsid w:val="00731D07"/>
    <w:rsid w:val="00732114"/>
    <w:rsid w:val="00732BD8"/>
    <w:rsid w:val="00733475"/>
    <w:rsid w:val="00733497"/>
    <w:rsid w:val="00733C92"/>
    <w:rsid w:val="00734471"/>
    <w:rsid w:val="00734676"/>
    <w:rsid w:val="00734A5B"/>
    <w:rsid w:val="00734A9E"/>
    <w:rsid w:val="00734E4F"/>
    <w:rsid w:val="00734E7C"/>
    <w:rsid w:val="0073574E"/>
    <w:rsid w:val="00740A01"/>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F37"/>
    <w:rsid w:val="00757E8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5A84"/>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EC3"/>
    <w:rsid w:val="007A5360"/>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2FA8"/>
    <w:rsid w:val="007F359B"/>
    <w:rsid w:val="007F37A8"/>
    <w:rsid w:val="007F3B71"/>
    <w:rsid w:val="007F3BAC"/>
    <w:rsid w:val="007F4EB3"/>
    <w:rsid w:val="007F52AA"/>
    <w:rsid w:val="007F5469"/>
    <w:rsid w:val="007F54CE"/>
    <w:rsid w:val="007F5D94"/>
    <w:rsid w:val="007F7159"/>
    <w:rsid w:val="007F79E4"/>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0652"/>
    <w:rsid w:val="00830982"/>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7CF"/>
    <w:rsid w:val="00854E13"/>
    <w:rsid w:val="00856178"/>
    <w:rsid w:val="00856426"/>
    <w:rsid w:val="00857149"/>
    <w:rsid w:val="0085735C"/>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05B"/>
    <w:rsid w:val="008B48D7"/>
    <w:rsid w:val="008B5937"/>
    <w:rsid w:val="008B69D5"/>
    <w:rsid w:val="008B6A24"/>
    <w:rsid w:val="008B7565"/>
    <w:rsid w:val="008B772E"/>
    <w:rsid w:val="008B790F"/>
    <w:rsid w:val="008C0194"/>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0787"/>
    <w:rsid w:val="008F2818"/>
    <w:rsid w:val="008F360C"/>
    <w:rsid w:val="008F4B86"/>
    <w:rsid w:val="008F4DEA"/>
    <w:rsid w:val="008F5736"/>
    <w:rsid w:val="008F5CD1"/>
    <w:rsid w:val="008F64A3"/>
    <w:rsid w:val="008F6694"/>
    <w:rsid w:val="008F6E20"/>
    <w:rsid w:val="008F7389"/>
    <w:rsid w:val="00900255"/>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BD"/>
    <w:rsid w:val="00914BBE"/>
    <w:rsid w:val="009159EC"/>
    <w:rsid w:val="00915FF4"/>
    <w:rsid w:val="0091619B"/>
    <w:rsid w:val="00916497"/>
    <w:rsid w:val="0091720E"/>
    <w:rsid w:val="00921064"/>
    <w:rsid w:val="0092239E"/>
    <w:rsid w:val="0092301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2F5"/>
    <w:rsid w:val="009433B1"/>
    <w:rsid w:val="00943EE9"/>
    <w:rsid w:val="0094414C"/>
    <w:rsid w:val="00944CE9"/>
    <w:rsid w:val="0094571C"/>
    <w:rsid w:val="00945A5F"/>
    <w:rsid w:val="00946694"/>
    <w:rsid w:val="00947540"/>
    <w:rsid w:val="0094756A"/>
    <w:rsid w:val="0095010F"/>
    <w:rsid w:val="0095097E"/>
    <w:rsid w:val="0095162D"/>
    <w:rsid w:val="00953877"/>
    <w:rsid w:val="0095533F"/>
    <w:rsid w:val="00955629"/>
    <w:rsid w:val="00955876"/>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375C"/>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68F0"/>
    <w:rsid w:val="009A691A"/>
    <w:rsid w:val="009A750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3453"/>
    <w:rsid w:val="009C4268"/>
    <w:rsid w:val="009C551E"/>
    <w:rsid w:val="009C6396"/>
    <w:rsid w:val="009C675D"/>
    <w:rsid w:val="009C68A0"/>
    <w:rsid w:val="009C79E0"/>
    <w:rsid w:val="009D00A4"/>
    <w:rsid w:val="009D17AE"/>
    <w:rsid w:val="009D2AF8"/>
    <w:rsid w:val="009D30F9"/>
    <w:rsid w:val="009D377A"/>
    <w:rsid w:val="009D3969"/>
    <w:rsid w:val="009D3AF2"/>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0F76"/>
    <w:rsid w:val="009F1D6A"/>
    <w:rsid w:val="009F207D"/>
    <w:rsid w:val="009F2C8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3201"/>
    <w:rsid w:val="00A13DE9"/>
    <w:rsid w:val="00A1448B"/>
    <w:rsid w:val="00A146F5"/>
    <w:rsid w:val="00A14A12"/>
    <w:rsid w:val="00A14E16"/>
    <w:rsid w:val="00A158C6"/>
    <w:rsid w:val="00A15907"/>
    <w:rsid w:val="00A164B4"/>
    <w:rsid w:val="00A16A90"/>
    <w:rsid w:val="00A16E71"/>
    <w:rsid w:val="00A207E5"/>
    <w:rsid w:val="00A20887"/>
    <w:rsid w:val="00A20DD1"/>
    <w:rsid w:val="00A20FF8"/>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B90"/>
    <w:rsid w:val="00A44E85"/>
    <w:rsid w:val="00A451E3"/>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9BA"/>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215"/>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C7BF1"/>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2815"/>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9FD"/>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861"/>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7332"/>
    <w:rsid w:val="00BB76D4"/>
    <w:rsid w:val="00BB7BC7"/>
    <w:rsid w:val="00BC0135"/>
    <w:rsid w:val="00BC0663"/>
    <w:rsid w:val="00BC07F8"/>
    <w:rsid w:val="00BC0A7F"/>
    <w:rsid w:val="00BC0F7D"/>
    <w:rsid w:val="00BC118F"/>
    <w:rsid w:val="00BC171B"/>
    <w:rsid w:val="00BC1855"/>
    <w:rsid w:val="00BC253E"/>
    <w:rsid w:val="00BC273D"/>
    <w:rsid w:val="00BC37EE"/>
    <w:rsid w:val="00BC3956"/>
    <w:rsid w:val="00BC3B6C"/>
    <w:rsid w:val="00BC3C44"/>
    <w:rsid w:val="00BC47D7"/>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66A7"/>
    <w:rsid w:val="00BF7796"/>
    <w:rsid w:val="00BF7BF2"/>
    <w:rsid w:val="00C003E0"/>
    <w:rsid w:val="00C009AE"/>
    <w:rsid w:val="00C00A5D"/>
    <w:rsid w:val="00C0148E"/>
    <w:rsid w:val="00C02106"/>
    <w:rsid w:val="00C02596"/>
    <w:rsid w:val="00C02BCD"/>
    <w:rsid w:val="00C037BE"/>
    <w:rsid w:val="00C04B21"/>
    <w:rsid w:val="00C04C85"/>
    <w:rsid w:val="00C05428"/>
    <w:rsid w:val="00C06334"/>
    <w:rsid w:val="00C06DBD"/>
    <w:rsid w:val="00C07190"/>
    <w:rsid w:val="00C072E5"/>
    <w:rsid w:val="00C1094E"/>
    <w:rsid w:val="00C10A28"/>
    <w:rsid w:val="00C12159"/>
    <w:rsid w:val="00C141C7"/>
    <w:rsid w:val="00C14B4B"/>
    <w:rsid w:val="00C16B9E"/>
    <w:rsid w:val="00C16D34"/>
    <w:rsid w:val="00C174E1"/>
    <w:rsid w:val="00C178A8"/>
    <w:rsid w:val="00C179DB"/>
    <w:rsid w:val="00C21DCA"/>
    <w:rsid w:val="00C240B1"/>
    <w:rsid w:val="00C2420E"/>
    <w:rsid w:val="00C24A3C"/>
    <w:rsid w:val="00C258A2"/>
    <w:rsid w:val="00C25983"/>
    <w:rsid w:val="00C25C51"/>
    <w:rsid w:val="00C26249"/>
    <w:rsid w:val="00C27828"/>
    <w:rsid w:val="00C27F50"/>
    <w:rsid w:val="00C30236"/>
    <w:rsid w:val="00C307CB"/>
    <w:rsid w:val="00C30F63"/>
    <w:rsid w:val="00C30FA7"/>
    <w:rsid w:val="00C31694"/>
    <w:rsid w:val="00C320A8"/>
    <w:rsid w:val="00C32951"/>
    <w:rsid w:val="00C32FBE"/>
    <w:rsid w:val="00C33079"/>
    <w:rsid w:val="00C330F5"/>
    <w:rsid w:val="00C33784"/>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3CF"/>
    <w:rsid w:val="00C74F64"/>
    <w:rsid w:val="00C75AF2"/>
    <w:rsid w:val="00C75D30"/>
    <w:rsid w:val="00C76BBD"/>
    <w:rsid w:val="00C779CC"/>
    <w:rsid w:val="00C77ADE"/>
    <w:rsid w:val="00C80C63"/>
    <w:rsid w:val="00C813E0"/>
    <w:rsid w:val="00C8220F"/>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982"/>
    <w:rsid w:val="00CA0A79"/>
    <w:rsid w:val="00CA1231"/>
    <w:rsid w:val="00CA22FB"/>
    <w:rsid w:val="00CA2C6B"/>
    <w:rsid w:val="00CA3C13"/>
    <w:rsid w:val="00CA3D0C"/>
    <w:rsid w:val="00CA4213"/>
    <w:rsid w:val="00CA4605"/>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308"/>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1DE9"/>
    <w:rsid w:val="00CE243F"/>
    <w:rsid w:val="00CE28EC"/>
    <w:rsid w:val="00CE36CF"/>
    <w:rsid w:val="00CE3A8D"/>
    <w:rsid w:val="00CE403C"/>
    <w:rsid w:val="00CE57F2"/>
    <w:rsid w:val="00CE62FA"/>
    <w:rsid w:val="00CE63B5"/>
    <w:rsid w:val="00CE63FE"/>
    <w:rsid w:val="00CE741C"/>
    <w:rsid w:val="00CF032B"/>
    <w:rsid w:val="00CF1ED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1B3C"/>
    <w:rsid w:val="00D62410"/>
    <w:rsid w:val="00D62825"/>
    <w:rsid w:val="00D62BE0"/>
    <w:rsid w:val="00D62F02"/>
    <w:rsid w:val="00D63071"/>
    <w:rsid w:val="00D64C70"/>
    <w:rsid w:val="00D651D4"/>
    <w:rsid w:val="00D65454"/>
    <w:rsid w:val="00D658E5"/>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389E"/>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2F72"/>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2E4D"/>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363F"/>
    <w:rsid w:val="00E54057"/>
    <w:rsid w:val="00E541C6"/>
    <w:rsid w:val="00E54913"/>
    <w:rsid w:val="00E54A4C"/>
    <w:rsid w:val="00E5597E"/>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4F2F"/>
    <w:rsid w:val="00E75021"/>
    <w:rsid w:val="00E7625D"/>
    <w:rsid w:val="00E762A8"/>
    <w:rsid w:val="00E76409"/>
    <w:rsid w:val="00E76694"/>
    <w:rsid w:val="00E770C1"/>
    <w:rsid w:val="00E77645"/>
    <w:rsid w:val="00E77ACB"/>
    <w:rsid w:val="00E77AD7"/>
    <w:rsid w:val="00E807A9"/>
    <w:rsid w:val="00E80EED"/>
    <w:rsid w:val="00E81152"/>
    <w:rsid w:val="00E812F2"/>
    <w:rsid w:val="00E81545"/>
    <w:rsid w:val="00E82967"/>
    <w:rsid w:val="00E82BEB"/>
    <w:rsid w:val="00E82D81"/>
    <w:rsid w:val="00E83493"/>
    <w:rsid w:val="00E83C42"/>
    <w:rsid w:val="00E83FEC"/>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27B"/>
    <w:rsid w:val="00E92AD7"/>
    <w:rsid w:val="00E93CDC"/>
    <w:rsid w:val="00E9415C"/>
    <w:rsid w:val="00E945F7"/>
    <w:rsid w:val="00E94A51"/>
    <w:rsid w:val="00E94F2D"/>
    <w:rsid w:val="00E9568B"/>
    <w:rsid w:val="00E96361"/>
    <w:rsid w:val="00E97E54"/>
    <w:rsid w:val="00EA0754"/>
    <w:rsid w:val="00EA080D"/>
    <w:rsid w:val="00EA0D1A"/>
    <w:rsid w:val="00EA16FB"/>
    <w:rsid w:val="00EA18BC"/>
    <w:rsid w:val="00EA19BD"/>
    <w:rsid w:val="00EA29A9"/>
    <w:rsid w:val="00EA2BF5"/>
    <w:rsid w:val="00EA308C"/>
    <w:rsid w:val="00EA3275"/>
    <w:rsid w:val="00EA44F2"/>
    <w:rsid w:val="00EA49CF"/>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5286"/>
    <w:rsid w:val="00EB61D8"/>
    <w:rsid w:val="00EB7683"/>
    <w:rsid w:val="00EB7BA7"/>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48"/>
    <w:rsid w:val="00ED4CC0"/>
    <w:rsid w:val="00ED4CEF"/>
    <w:rsid w:val="00ED6C7B"/>
    <w:rsid w:val="00ED6E81"/>
    <w:rsid w:val="00ED744C"/>
    <w:rsid w:val="00ED77A0"/>
    <w:rsid w:val="00EE11B0"/>
    <w:rsid w:val="00EE188A"/>
    <w:rsid w:val="00EE43C5"/>
    <w:rsid w:val="00EE4FD1"/>
    <w:rsid w:val="00EE5CEF"/>
    <w:rsid w:val="00EE62D0"/>
    <w:rsid w:val="00EE65D0"/>
    <w:rsid w:val="00EE7CAA"/>
    <w:rsid w:val="00EF0424"/>
    <w:rsid w:val="00EF07B4"/>
    <w:rsid w:val="00EF127F"/>
    <w:rsid w:val="00EF168D"/>
    <w:rsid w:val="00EF28EA"/>
    <w:rsid w:val="00EF2C23"/>
    <w:rsid w:val="00EF3CC5"/>
    <w:rsid w:val="00EF3FC6"/>
    <w:rsid w:val="00EF4022"/>
    <w:rsid w:val="00EF52C9"/>
    <w:rsid w:val="00EF56EC"/>
    <w:rsid w:val="00EF5DC9"/>
    <w:rsid w:val="00F008EA"/>
    <w:rsid w:val="00F00DEF"/>
    <w:rsid w:val="00F00E2A"/>
    <w:rsid w:val="00F01AB4"/>
    <w:rsid w:val="00F01D9A"/>
    <w:rsid w:val="00F024FD"/>
    <w:rsid w:val="00F025A2"/>
    <w:rsid w:val="00F026F9"/>
    <w:rsid w:val="00F033B1"/>
    <w:rsid w:val="00F03417"/>
    <w:rsid w:val="00F0384E"/>
    <w:rsid w:val="00F04712"/>
    <w:rsid w:val="00F0479E"/>
    <w:rsid w:val="00F052A9"/>
    <w:rsid w:val="00F05DAE"/>
    <w:rsid w:val="00F05F1C"/>
    <w:rsid w:val="00F0648D"/>
    <w:rsid w:val="00F06EA8"/>
    <w:rsid w:val="00F07BC8"/>
    <w:rsid w:val="00F10382"/>
    <w:rsid w:val="00F103C9"/>
    <w:rsid w:val="00F10C77"/>
    <w:rsid w:val="00F11B4A"/>
    <w:rsid w:val="00F122D6"/>
    <w:rsid w:val="00F12FB5"/>
    <w:rsid w:val="00F136E2"/>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1D5A"/>
    <w:rsid w:val="00F52161"/>
    <w:rsid w:val="00F5343A"/>
    <w:rsid w:val="00F53D87"/>
    <w:rsid w:val="00F54117"/>
    <w:rsid w:val="00F54E20"/>
    <w:rsid w:val="00F55088"/>
    <w:rsid w:val="00F55DC5"/>
    <w:rsid w:val="00F56246"/>
    <w:rsid w:val="00F567A2"/>
    <w:rsid w:val="00F56B2B"/>
    <w:rsid w:val="00F6021D"/>
    <w:rsid w:val="00F60320"/>
    <w:rsid w:val="00F612BD"/>
    <w:rsid w:val="00F621E5"/>
    <w:rsid w:val="00F62768"/>
    <w:rsid w:val="00F62C76"/>
    <w:rsid w:val="00F62E3E"/>
    <w:rsid w:val="00F639BA"/>
    <w:rsid w:val="00F63B82"/>
    <w:rsid w:val="00F648EB"/>
    <w:rsid w:val="00F64EF1"/>
    <w:rsid w:val="00F650DD"/>
    <w:rsid w:val="00F653B8"/>
    <w:rsid w:val="00F65B42"/>
    <w:rsid w:val="00F65EC0"/>
    <w:rsid w:val="00F672CB"/>
    <w:rsid w:val="00F677DA"/>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23B"/>
    <w:rsid w:val="00F856C2"/>
    <w:rsid w:val="00F90737"/>
    <w:rsid w:val="00F90811"/>
    <w:rsid w:val="00F908E8"/>
    <w:rsid w:val="00F90A9B"/>
    <w:rsid w:val="00F90B52"/>
    <w:rsid w:val="00F91181"/>
    <w:rsid w:val="00F91354"/>
    <w:rsid w:val="00F914A6"/>
    <w:rsid w:val="00F91560"/>
    <w:rsid w:val="00F92292"/>
    <w:rsid w:val="00F92774"/>
    <w:rsid w:val="00F92C95"/>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1DC"/>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8"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Caption Char,Caption Char1 Char,cap Char Char1,Caption Char Char1 Char,cap Char2,条目"/>
    <w:basedOn w:val="Normal"/>
    <w:next w:val="Normal"/>
    <w:link w:val="CaptionChar1"/>
    <w:uiPriority w:val="8"/>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qForma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qFormat/>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E57F2"/>
    <w:pPr>
      <w:ind w:left="720"/>
      <w:contextualSpacing/>
    </w:pPr>
  </w:style>
  <w:style w:type="paragraph" w:customStyle="1" w:styleId="CRCoverPage">
    <w:name w:val="CR Cover Page"/>
    <w:link w:val="CRCoverPageZchn"/>
    <w:qFormat/>
    <w:rsid w:val="007A5360"/>
    <w:pPr>
      <w:spacing w:after="120"/>
    </w:pPr>
    <w:rPr>
      <w:rFonts w:ascii="Arial" w:eastAsia="Times New Roman" w:hAnsi="Arial"/>
      <w:lang w:eastAsia="en-US"/>
    </w:rPr>
  </w:style>
  <w:style w:type="character" w:customStyle="1" w:styleId="CRCoverPageZchn">
    <w:name w:val="CR Cover Page Zchn"/>
    <w:link w:val="CRCoverPage"/>
    <w:qFormat/>
    <w:locked/>
    <w:rsid w:val="007A5360"/>
    <w:rPr>
      <w:rFonts w:ascii="Arial" w:eastAsia="Times New Roman" w:hAnsi="Arial"/>
      <w:lang w:eastAsia="en-US"/>
    </w:rPr>
  </w:style>
  <w:style w:type="paragraph" w:customStyle="1" w:styleId="Agreement">
    <w:name w:val="Agreement"/>
    <w:basedOn w:val="Normal"/>
    <w:next w:val="Normal"/>
    <w:uiPriority w:val="99"/>
    <w:qFormat/>
    <w:rsid w:val="001E7F99"/>
    <w:pPr>
      <w:numPr>
        <w:numId w:val="28"/>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qFormat/>
    <w:rsid w:val="0031775B"/>
    <w:pPr>
      <w:spacing w:before="100" w:beforeAutospacing="1" w:after="100" w:afterAutospacing="1" w:line="259" w:lineRule="auto"/>
    </w:pPr>
    <w:rPr>
      <w:rFonts w:eastAsia="SimSun"/>
      <w:sz w:val="24"/>
      <w:szCs w:val="24"/>
      <w:lang w:eastAsia="en-GB"/>
    </w:rPr>
  </w:style>
  <w:style w:type="character" w:customStyle="1" w:styleId="Doc-text2Char">
    <w:name w:val="Doc-text2 Char"/>
    <w:link w:val="Doc-text2"/>
    <w:qFormat/>
    <w:rsid w:val="0031775B"/>
    <w:rPr>
      <w:rFonts w:ascii="Arial" w:hAnsi="Arial"/>
      <w:szCs w:val="24"/>
      <w:lang w:eastAsia="en-GB"/>
    </w:rPr>
  </w:style>
  <w:style w:type="paragraph" w:customStyle="1" w:styleId="Doc-text2">
    <w:name w:val="Doc-text2"/>
    <w:basedOn w:val="Normal"/>
    <w:link w:val="Doc-text2Char"/>
    <w:qFormat/>
    <w:rsid w:val="0031775B"/>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paragraph" w:customStyle="1" w:styleId="EmailDiscussion2">
    <w:name w:val="EmailDiscussion2"/>
    <w:basedOn w:val="Doc-text2"/>
    <w:qFormat/>
    <w:rsid w:val="0031775B"/>
    <w:rPr>
      <w:rFonts w:eastAsia="MS Mincho"/>
    </w:rPr>
  </w:style>
  <w:style w:type="character" w:customStyle="1" w:styleId="CommentsChar">
    <w:name w:val="Comments Char"/>
    <w:link w:val="Comments"/>
    <w:qFormat/>
    <w:locked/>
    <w:rsid w:val="0031775B"/>
    <w:rPr>
      <w:i/>
      <w:sz w:val="18"/>
      <w:szCs w:val="24"/>
      <w:lang w:val="en-US" w:eastAsia="zh-CN"/>
    </w:rPr>
  </w:style>
  <w:style w:type="paragraph" w:customStyle="1" w:styleId="Comments">
    <w:name w:val="Comments"/>
    <w:basedOn w:val="Normal"/>
    <w:link w:val="CommentsChar"/>
    <w:qFormat/>
    <w:rsid w:val="0031775B"/>
    <w:pPr>
      <w:overflowPunct/>
      <w:autoSpaceDE/>
      <w:autoSpaceDN/>
      <w:adjustRightInd/>
      <w:spacing w:after="0"/>
      <w:textAlignment w:val="auto"/>
    </w:pPr>
    <w:rPr>
      <w:rFonts w:eastAsia="Malgun Gothic"/>
      <w:i/>
      <w:sz w:val="18"/>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1775B"/>
    <w:rPr>
      <w:rFonts w:eastAsia="Times New Roman"/>
    </w:rPr>
  </w:style>
  <w:style w:type="paragraph" w:customStyle="1" w:styleId="Doc-comment">
    <w:name w:val="Doc-comment"/>
    <w:basedOn w:val="Normal"/>
    <w:next w:val="Doc-text2"/>
    <w:uiPriority w:val="99"/>
    <w:qFormat/>
    <w:rsid w:val="0031775B"/>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31775B"/>
    <w:pPr>
      <w:numPr>
        <w:numId w:val="33"/>
      </w:numPr>
    </w:pPr>
  </w:style>
  <w:style w:type="paragraph" w:customStyle="1" w:styleId="AgreementsBox">
    <w:name w:val="AgreementsBox"/>
    <w:basedOn w:val="Normal"/>
    <w:qFormat/>
    <w:rsid w:val="003177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Default">
    <w:name w:val="Default"/>
    <w:qFormat/>
    <w:rsid w:val="0031775B"/>
    <w:pPr>
      <w:autoSpaceDE w:val="0"/>
      <w:autoSpaceDN w:val="0"/>
      <w:adjustRightInd w:val="0"/>
      <w:ind w:left="720" w:hanging="360"/>
    </w:pPr>
    <w:rPr>
      <w:rFonts w:ascii="Arial" w:eastAsia="SimSun" w:hAnsi="Arial" w:cs="Arial"/>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8"/>
    <w:qFormat/>
    <w:rsid w:val="0031775B"/>
    <w:rPr>
      <w:rFonts w:eastAsia="SimSun"/>
      <w:i/>
      <w:iCs/>
      <w:color w:val="44546A"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3.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5.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738</TotalTime>
  <Pages>13</Pages>
  <Words>5049</Words>
  <Characters>28785</Characters>
  <Application>Microsoft Office Word</Application>
  <DocSecurity>0</DocSecurity>
  <Lines>239</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33767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Apple - Peng Cheng</cp:lastModifiedBy>
  <cp:revision>164</cp:revision>
  <dcterms:created xsi:type="dcterms:W3CDTF">2025-02-21T07:10:00Z</dcterms:created>
  <dcterms:modified xsi:type="dcterms:W3CDTF">2025-03-26T13:59:00Z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